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535C" w14:textId="58A1682C" w:rsidR="003A7765" w:rsidRDefault="00BE723B" w:rsidP="004127C9">
      <w:pPr>
        <w:pStyle w:val="Header"/>
        <w:tabs>
          <w:tab w:val="right" w:pos="10440"/>
        </w:tabs>
        <w:rPr>
          <w:rFonts w:cs="Arial"/>
          <w:b w:val="0"/>
          <w:bCs/>
          <w:sz w:val="24"/>
        </w:rPr>
      </w:pPr>
      <w:bookmarkStart w:id="0" w:name="_Toc97274375"/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TSG-WG SA2 Meeting #15</w:t>
      </w:r>
      <w:r w:rsidR="00623E93">
        <w:rPr>
          <w:rFonts w:eastAsia="Arial Unicode MS" w:cs="Arial"/>
          <w:bCs/>
          <w:sz w:val="24"/>
        </w:rPr>
        <w:t>4</w:t>
      </w:r>
      <w:r w:rsidR="003A7765">
        <w:rPr>
          <w:rFonts w:cs="Arial"/>
          <w:bCs/>
          <w:sz w:val="24"/>
        </w:rPr>
        <w:tab/>
      </w:r>
      <w:r w:rsidR="00B87757" w:rsidRPr="00B87757">
        <w:rPr>
          <w:rFonts w:cs="Arial"/>
          <w:bCs/>
          <w:sz w:val="24"/>
        </w:rPr>
        <w:t>S2-22</w:t>
      </w:r>
      <w:r w:rsidR="004448DA">
        <w:rPr>
          <w:rFonts w:cs="Arial"/>
          <w:bCs/>
          <w:sz w:val="24"/>
        </w:rPr>
        <w:t>10863</w:t>
      </w:r>
    </w:p>
    <w:p w14:paraId="5F7ACE9B" w14:textId="6F75D979" w:rsidR="003A7765" w:rsidRPr="000652EF" w:rsidRDefault="004A1DED" w:rsidP="004127C9">
      <w:pPr>
        <w:pStyle w:val="Header"/>
        <w:pBdr>
          <w:bottom w:val="single" w:sz="6" w:space="0" w:color="auto"/>
        </w:pBdr>
        <w:tabs>
          <w:tab w:val="right" w:pos="10530"/>
        </w:tabs>
        <w:rPr>
          <w:rFonts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Toulouse</w:t>
      </w:r>
      <w:r w:rsidR="00AA31F5" w:rsidRPr="00880B08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Nov</w:t>
      </w:r>
      <w:r w:rsidR="00AA31F5">
        <w:rPr>
          <w:rFonts w:eastAsia="Arial Unicode MS" w:cs="Arial"/>
          <w:bCs/>
          <w:sz w:val="24"/>
        </w:rPr>
        <w:t xml:space="preserve"> 1</w:t>
      </w:r>
      <w:r>
        <w:rPr>
          <w:rFonts w:eastAsia="Arial Unicode MS" w:cs="Arial"/>
          <w:bCs/>
          <w:sz w:val="24"/>
        </w:rPr>
        <w:t>4</w:t>
      </w:r>
      <w:r w:rsidR="00AA31F5">
        <w:rPr>
          <w:rFonts w:eastAsia="Arial Unicode MS" w:cs="Arial"/>
          <w:bCs/>
          <w:sz w:val="24"/>
        </w:rPr>
        <w:t xml:space="preserve"> - </w:t>
      </w:r>
      <w:r>
        <w:rPr>
          <w:rFonts w:eastAsia="Arial Unicode MS" w:cs="Arial"/>
          <w:bCs/>
          <w:sz w:val="24"/>
        </w:rPr>
        <w:t>Nov</w:t>
      </w:r>
      <w:r w:rsidR="00AA31F5">
        <w:rPr>
          <w:rFonts w:eastAsia="Arial Unicode MS" w:cs="Arial"/>
          <w:bCs/>
          <w:sz w:val="24"/>
        </w:rPr>
        <w:t xml:space="preserve"> 1</w:t>
      </w:r>
      <w:r>
        <w:rPr>
          <w:rFonts w:eastAsia="Arial Unicode MS" w:cs="Arial"/>
          <w:bCs/>
          <w:sz w:val="24"/>
        </w:rPr>
        <w:t>8</w:t>
      </w:r>
      <w:r w:rsidR="003A7765">
        <w:rPr>
          <w:rFonts w:cs="Arial"/>
          <w:bCs/>
          <w:sz w:val="24"/>
        </w:rPr>
        <w:t>, 2022</w:t>
      </w:r>
      <w:r w:rsidR="003A7765">
        <w:rPr>
          <w:rFonts w:cs="Arial"/>
          <w:bCs/>
          <w:sz w:val="24"/>
        </w:rPr>
        <w:tab/>
      </w:r>
    </w:p>
    <w:p w14:paraId="0554F684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</w:p>
    <w:p w14:paraId="2781D024" w14:textId="71803F3B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20C96">
        <w:rPr>
          <w:rFonts w:ascii="Arial" w:hAnsi="Arial" w:cs="Arial"/>
          <w:b/>
        </w:rPr>
        <w:t>Google Inc.</w:t>
      </w:r>
    </w:p>
    <w:p w14:paraId="3A1AB2AB" w14:textId="017D6F2A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1189">
        <w:rPr>
          <w:rFonts w:ascii="Arial" w:hAnsi="Arial" w:cs="Arial"/>
          <w:b/>
        </w:rPr>
        <w:t>KI #</w:t>
      </w:r>
      <w:r w:rsidR="00243D0B">
        <w:rPr>
          <w:rFonts w:ascii="Arial" w:hAnsi="Arial" w:cs="Arial"/>
          <w:b/>
        </w:rPr>
        <w:t>5</w:t>
      </w:r>
      <w:r w:rsidR="002A1189">
        <w:rPr>
          <w:rFonts w:ascii="Arial" w:hAnsi="Arial" w:cs="Arial"/>
          <w:b/>
        </w:rPr>
        <w:t xml:space="preserve">: </w:t>
      </w:r>
      <w:r w:rsidR="00F0193F">
        <w:rPr>
          <w:rFonts w:ascii="Arial" w:hAnsi="Arial" w:cs="Arial"/>
          <w:b/>
        </w:rPr>
        <w:t xml:space="preserve">Update </w:t>
      </w:r>
      <w:r w:rsidR="002C3E6E">
        <w:rPr>
          <w:rFonts w:ascii="Arial" w:hAnsi="Arial" w:cs="Arial"/>
          <w:b/>
        </w:rPr>
        <w:t>Conclusion on roaming scenarios</w:t>
      </w:r>
    </w:p>
    <w:p w14:paraId="2D452FCD" w14:textId="4FF7C00F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E0873" w:rsidRPr="00911630">
        <w:rPr>
          <w:rFonts w:ascii="Arial" w:hAnsi="Arial" w:cs="Arial"/>
          <w:b/>
        </w:rPr>
        <w:t>A</w:t>
      </w:r>
      <w:r w:rsidR="00A20C96">
        <w:rPr>
          <w:rFonts w:ascii="Arial" w:hAnsi="Arial" w:cs="Arial"/>
          <w:b/>
        </w:rPr>
        <w:t>pproval</w:t>
      </w:r>
    </w:p>
    <w:p w14:paraId="5247919B" w14:textId="64BAE7E6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A1DED">
        <w:rPr>
          <w:rFonts w:ascii="Arial" w:hAnsi="Arial" w:cs="Arial"/>
          <w:b/>
        </w:rPr>
        <w:t>9.4</w:t>
      </w:r>
    </w:p>
    <w:p w14:paraId="1EA9C1C0" w14:textId="705584A0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6F8E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eNPN</w:t>
      </w:r>
      <w:r w:rsidR="004A1DED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</w:t>
      </w:r>
      <w:r w:rsidR="004A1DED">
        <w:rPr>
          <w:rFonts w:ascii="Arial" w:hAnsi="Arial" w:cs="Arial"/>
          <w:b/>
        </w:rPr>
        <w:t>8</w:t>
      </w:r>
    </w:p>
    <w:p w14:paraId="717A9F70" w14:textId="233FF1AF" w:rsidR="003A7765" w:rsidRDefault="003A7765" w:rsidP="00DD19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396501">
        <w:rPr>
          <w:rFonts w:ascii="Arial" w:hAnsi="Arial" w:cs="Arial"/>
          <w:i/>
        </w:rPr>
        <w:t xml:space="preserve"> </w:t>
      </w:r>
      <w:r w:rsidR="0098209C">
        <w:rPr>
          <w:rFonts w:ascii="Arial" w:hAnsi="Arial" w:cs="Arial"/>
          <w:i/>
        </w:rPr>
        <w:t xml:space="preserve">This paper </w:t>
      </w:r>
      <w:r w:rsidR="00021895">
        <w:rPr>
          <w:rFonts w:ascii="Arial" w:hAnsi="Arial" w:cs="Arial"/>
          <w:i/>
        </w:rPr>
        <w:t>proposes to clarify supports of hosting network access and localized services in roaming scenarios</w:t>
      </w:r>
      <w:r w:rsidR="00727B43">
        <w:rPr>
          <w:rFonts w:ascii="Arial" w:hAnsi="Arial" w:cs="Arial"/>
          <w:i/>
        </w:rPr>
        <w:t>.</w:t>
      </w:r>
    </w:p>
    <w:p w14:paraId="1B0A1EE0" w14:textId="77777777" w:rsidR="0025657E" w:rsidRPr="00911630" w:rsidRDefault="0025657E" w:rsidP="0025657E">
      <w:pPr>
        <w:pStyle w:val="Heading1"/>
        <w:rPr>
          <w:rFonts w:cs="Arial"/>
          <w:b/>
          <w:sz w:val="22"/>
        </w:rPr>
      </w:pPr>
      <w:r w:rsidRPr="00911630">
        <w:t>Discussion</w:t>
      </w:r>
    </w:p>
    <w:p w14:paraId="224D1F3D" w14:textId="1C851776" w:rsidR="009B72F3" w:rsidRPr="00AA39F6" w:rsidRDefault="001143A2" w:rsidP="001143A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lang w:eastAsia="zh-CN"/>
        </w:rPr>
      </w:pPr>
      <w:r w:rsidRPr="00AA39F6">
        <w:t xml:space="preserve">In SA2#153e, </w:t>
      </w:r>
      <w:r w:rsidR="009B72F3" w:rsidRPr="00AA39F6">
        <w:t xml:space="preserve">for KI#6, </w:t>
      </w:r>
      <w:r w:rsidRPr="00AA39F6">
        <w:t xml:space="preserve">it has been </w:t>
      </w:r>
      <w:r w:rsidR="00AA39F6">
        <w:t>concluded</w:t>
      </w:r>
      <w:r w:rsidRPr="00AA39F6">
        <w:t xml:space="preserve"> </w:t>
      </w:r>
      <w:r w:rsidR="00AA39F6">
        <w:t xml:space="preserve">“partially” </w:t>
      </w:r>
      <w:r w:rsidRPr="00AA39F6">
        <w:t xml:space="preserve">that </w:t>
      </w:r>
      <w:r w:rsidR="00AA39F6">
        <w:t xml:space="preserve">that </w:t>
      </w:r>
      <w:r w:rsidR="00F72814" w:rsidRPr="00AA39F6">
        <w:t xml:space="preserve">when </w:t>
      </w:r>
      <w:r w:rsidR="00F72814" w:rsidRPr="00AA39F6">
        <w:rPr>
          <w:lang w:eastAsia="zh-CN"/>
        </w:rPr>
        <w:t>home network and the hosting networks have SLAs to provide localized services</w:t>
      </w:r>
      <w:r w:rsidR="00F72814" w:rsidRPr="00AA39F6">
        <w:t xml:space="preserve">, </w:t>
      </w:r>
      <w:r w:rsidRPr="00AA39F6">
        <w:t>UE</w:t>
      </w:r>
      <w:r w:rsidR="00C931DB" w:rsidRPr="00AA39F6">
        <w:t>s</w:t>
      </w:r>
      <w:r w:rsidRPr="00AA39F6">
        <w:t xml:space="preserve"> can use</w:t>
      </w:r>
      <w:r w:rsidR="00992ECF" w:rsidRPr="00AA39F6">
        <w:rPr>
          <w:lang w:eastAsia="zh-CN"/>
        </w:rPr>
        <w:t xml:space="preserve"> localized services via hosting network</w:t>
      </w:r>
      <w:r w:rsidRPr="00AA39F6">
        <w:rPr>
          <w:lang w:eastAsia="zh-CN"/>
        </w:rPr>
        <w:t xml:space="preserve"> (as underlay network)</w:t>
      </w:r>
      <w:r w:rsidR="00992ECF" w:rsidRPr="00AA39F6">
        <w:rPr>
          <w:lang w:eastAsia="zh-CN"/>
        </w:rPr>
        <w:t xml:space="preserve"> and us</w:t>
      </w:r>
      <w:r w:rsidR="00C931DB" w:rsidRPr="00AA39F6">
        <w:rPr>
          <w:lang w:eastAsia="zh-CN"/>
        </w:rPr>
        <w:t>e</w:t>
      </w:r>
      <w:r w:rsidR="00992ECF" w:rsidRPr="00AA39F6">
        <w:rPr>
          <w:lang w:eastAsia="zh-CN"/>
        </w:rPr>
        <w:t xml:space="preserve"> home routed services </w:t>
      </w:r>
      <w:r w:rsidR="00C931DB" w:rsidRPr="00AA39F6">
        <w:rPr>
          <w:lang w:eastAsia="zh-CN"/>
        </w:rPr>
        <w:t xml:space="preserve">of the home network (as overlay network) </w:t>
      </w:r>
      <w:r w:rsidR="00992ECF" w:rsidRPr="00AA39F6">
        <w:rPr>
          <w:lang w:eastAsia="zh-CN"/>
        </w:rPr>
        <w:t xml:space="preserve">via hosting network. </w:t>
      </w:r>
      <w:r w:rsidR="009B72F3" w:rsidRPr="00AA39F6">
        <w:rPr>
          <w:lang w:eastAsia="zh-CN"/>
        </w:rPr>
        <w:t xml:space="preserve"> </w:t>
      </w:r>
    </w:p>
    <w:p w14:paraId="5A6FF9CC" w14:textId="2C3EABB4" w:rsidR="00F72814" w:rsidRPr="00AA39F6" w:rsidRDefault="00F72814" w:rsidP="00F72814">
      <w:pPr>
        <w:pStyle w:val="B1"/>
        <w:ind w:left="0" w:firstLine="0"/>
        <w:rPr>
          <w:lang w:val="en-US"/>
        </w:rPr>
      </w:pPr>
      <w:r w:rsidRPr="00AA39F6">
        <w:rPr>
          <w:b/>
          <w:bCs/>
          <w:lang w:eastAsia="zh-CN"/>
        </w:rPr>
        <w:t>Observation#1</w:t>
      </w:r>
      <w:r w:rsidRPr="00AA39F6">
        <w:rPr>
          <w:lang w:eastAsia="zh-CN"/>
        </w:rPr>
        <w:t xml:space="preserve">: the solution assumes </w:t>
      </w:r>
      <w:r w:rsidR="00AA39F6">
        <w:rPr>
          <w:lang w:eastAsia="zh-CN"/>
        </w:rPr>
        <w:t xml:space="preserve">the business model </w:t>
      </w:r>
      <w:r w:rsidRPr="00AA39F6">
        <w:rPr>
          <w:lang w:eastAsia="zh-CN"/>
        </w:rPr>
        <w:t>that home network ha</w:t>
      </w:r>
      <w:r w:rsidR="00C931DB" w:rsidRPr="00AA39F6">
        <w:rPr>
          <w:lang w:eastAsia="zh-CN"/>
        </w:rPr>
        <w:t>s</w:t>
      </w:r>
      <w:r w:rsidRPr="00AA39F6">
        <w:rPr>
          <w:lang w:eastAsia="zh-CN"/>
        </w:rPr>
        <w:t xml:space="preserve"> SLAs </w:t>
      </w:r>
      <w:r w:rsidR="00C931DB" w:rsidRPr="00AA39F6">
        <w:rPr>
          <w:lang w:eastAsia="zh-CN"/>
        </w:rPr>
        <w:t xml:space="preserve">with hosting networks for localized services and </w:t>
      </w:r>
      <w:r w:rsidRPr="00AA39F6">
        <w:rPr>
          <w:lang w:eastAsia="zh-CN"/>
        </w:rPr>
        <w:t xml:space="preserve">it is sufficient that home network can apply the </w:t>
      </w:r>
      <w:proofErr w:type="spellStart"/>
      <w:r w:rsidRPr="00AA39F6">
        <w:rPr>
          <w:lang w:eastAsia="zh-CN"/>
        </w:rPr>
        <w:t>SoR</w:t>
      </w:r>
      <w:proofErr w:type="spellEnd"/>
      <w:r w:rsidRPr="00AA39F6">
        <w:rPr>
          <w:lang w:eastAsia="zh-CN"/>
        </w:rPr>
        <w:t xml:space="preserve"> mechanisms to provision UEs with network access information of hosting networks for localized services. </w:t>
      </w:r>
      <w:r w:rsidR="00C931DB" w:rsidRPr="00AA39F6">
        <w:rPr>
          <w:lang w:eastAsia="zh-CN"/>
        </w:rPr>
        <w:t xml:space="preserve">If home network does not have SLAs with hosting networks for localized services, the UE may have to </w:t>
      </w:r>
      <w:r w:rsidR="00AA39F6" w:rsidRPr="00AA39F6">
        <w:rPr>
          <w:lang w:eastAsia="zh-CN"/>
        </w:rPr>
        <w:t xml:space="preserve">directly purchase subscription from </w:t>
      </w:r>
      <w:r w:rsidR="00C931DB" w:rsidRPr="00AA39F6">
        <w:rPr>
          <w:lang w:eastAsia="zh-CN"/>
        </w:rPr>
        <w:t>hosting network</w:t>
      </w:r>
      <w:r w:rsidR="00AA39F6">
        <w:rPr>
          <w:lang w:eastAsia="zh-CN"/>
        </w:rPr>
        <w:t>s</w:t>
      </w:r>
      <w:r w:rsidR="00C931DB" w:rsidRPr="00AA39F6">
        <w:rPr>
          <w:lang w:eastAsia="zh-CN"/>
        </w:rPr>
        <w:t xml:space="preserve"> </w:t>
      </w:r>
      <w:r w:rsidR="00AA39F6" w:rsidRPr="00AA39F6">
        <w:rPr>
          <w:lang w:eastAsia="zh-CN"/>
        </w:rPr>
        <w:t xml:space="preserve">for localized services. This is the solution for UEs that need localized services as of today. </w:t>
      </w:r>
    </w:p>
    <w:p w14:paraId="0DD1F94D" w14:textId="6642771C" w:rsidR="00992ECF" w:rsidRPr="00AA39F6" w:rsidRDefault="00F72814" w:rsidP="00F7281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lang w:eastAsia="zh-CN"/>
        </w:rPr>
      </w:pPr>
      <w:r w:rsidRPr="00AA39F6">
        <w:rPr>
          <w:b/>
          <w:bCs/>
          <w:lang w:eastAsia="zh-CN"/>
        </w:rPr>
        <w:t>Observation#</w:t>
      </w:r>
      <w:r w:rsidR="00C931DB" w:rsidRPr="00AA39F6">
        <w:rPr>
          <w:b/>
          <w:bCs/>
          <w:lang w:eastAsia="zh-CN"/>
        </w:rPr>
        <w:t>2</w:t>
      </w:r>
      <w:r w:rsidRPr="00AA39F6">
        <w:rPr>
          <w:lang w:eastAsia="zh-CN"/>
        </w:rPr>
        <w:t>: In roaming scenario</w:t>
      </w:r>
      <w:r w:rsidR="00C931DB" w:rsidRPr="00AA39F6">
        <w:rPr>
          <w:lang w:eastAsia="zh-CN"/>
        </w:rPr>
        <w:t>s</w:t>
      </w:r>
      <w:r w:rsidRPr="00AA39F6">
        <w:rPr>
          <w:lang w:eastAsia="zh-CN"/>
        </w:rPr>
        <w:t xml:space="preserve">, </w:t>
      </w:r>
      <w:r w:rsidR="00992ECF" w:rsidRPr="00AA39F6">
        <w:rPr>
          <w:lang w:eastAsia="zh-CN"/>
        </w:rPr>
        <w:t xml:space="preserve">there are </w:t>
      </w:r>
      <w:r w:rsidR="001143A2" w:rsidRPr="00AA39F6">
        <w:rPr>
          <w:lang w:eastAsia="zh-CN"/>
        </w:rPr>
        <w:t xml:space="preserve">practical </w:t>
      </w:r>
      <w:r w:rsidR="009B72F3" w:rsidRPr="00AA39F6">
        <w:rPr>
          <w:lang w:eastAsia="zh-CN"/>
        </w:rPr>
        <w:t xml:space="preserve">use </w:t>
      </w:r>
      <w:r w:rsidR="00992ECF" w:rsidRPr="00AA39F6">
        <w:rPr>
          <w:lang w:eastAsia="zh-CN"/>
        </w:rPr>
        <w:t>cases that the home network may prefer to keep its UEs at serving network instead of steering its UE to hosting network</w:t>
      </w:r>
      <w:r w:rsidR="00C931DB" w:rsidRPr="00AA39F6">
        <w:rPr>
          <w:lang w:eastAsia="zh-CN"/>
        </w:rPr>
        <w:t>s</w:t>
      </w:r>
      <w:r w:rsidR="00992ECF" w:rsidRPr="00AA39F6">
        <w:rPr>
          <w:lang w:eastAsia="zh-CN"/>
        </w:rPr>
        <w:t>:</w:t>
      </w:r>
    </w:p>
    <w:p w14:paraId="4B55A8A2" w14:textId="586D7849" w:rsidR="00992ECF" w:rsidRPr="00AA39F6" w:rsidRDefault="00992ECF" w:rsidP="00992ECF">
      <w:pPr>
        <w:pStyle w:val="B1"/>
        <w:numPr>
          <w:ilvl w:val="0"/>
          <w:numId w:val="13"/>
        </w:numPr>
        <w:rPr>
          <w:lang w:val="en-US"/>
        </w:rPr>
      </w:pPr>
      <w:r w:rsidRPr="00AA39F6">
        <w:rPr>
          <w:lang w:val="en-US"/>
        </w:rPr>
        <w:t>For example, the UE’s home network may not have Service level agreement with the hosting network</w:t>
      </w:r>
      <w:r w:rsidR="00C931DB" w:rsidRPr="00AA39F6">
        <w:rPr>
          <w:lang w:val="en-US"/>
        </w:rPr>
        <w:t>s</w:t>
      </w:r>
      <w:r w:rsidR="001143A2" w:rsidRPr="00AA39F6">
        <w:rPr>
          <w:lang w:val="en-US"/>
        </w:rPr>
        <w:t xml:space="preserve"> but serving network does</w:t>
      </w:r>
      <w:r w:rsidRPr="00AA39F6">
        <w:rPr>
          <w:lang w:val="en-US"/>
        </w:rPr>
        <w:t>.</w:t>
      </w:r>
      <w:r w:rsidR="009B72F3" w:rsidRPr="00AA39F6">
        <w:rPr>
          <w:lang w:val="en-US"/>
        </w:rPr>
        <w:t xml:space="preserve"> This is possible because th</w:t>
      </w:r>
      <w:r w:rsidR="00C931DB" w:rsidRPr="00AA39F6">
        <w:rPr>
          <w:lang w:val="en-US"/>
        </w:rPr>
        <w:t>is is about localized services and serving network is in the local areas.</w:t>
      </w:r>
    </w:p>
    <w:p w14:paraId="30332864" w14:textId="1C98F447" w:rsidR="00992ECF" w:rsidRDefault="00992ECF" w:rsidP="00992ECF">
      <w:pPr>
        <w:pStyle w:val="B1"/>
        <w:numPr>
          <w:ilvl w:val="0"/>
          <w:numId w:val="13"/>
        </w:numPr>
        <w:rPr>
          <w:lang w:val="en-US"/>
        </w:rPr>
      </w:pPr>
      <w:r w:rsidRPr="00AA39F6">
        <w:rPr>
          <w:lang w:val="en-US"/>
        </w:rPr>
        <w:t xml:space="preserve">For example, </w:t>
      </w:r>
      <w:r w:rsidR="001143A2" w:rsidRPr="00AA39F6">
        <w:rPr>
          <w:lang w:val="en-US"/>
        </w:rPr>
        <w:t>even both of the home network and serving network have SLA</w:t>
      </w:r>
      <w:r w:rsidR="00C931DB" w:rsidRPr="00AA39F6">
        <w:rPr>
          <w:lang w:val="en-US"/>
        </w:rPr>
        <w:t>s</w:t>
      </w:r>
      <w:r w:rsidR="001143A2" w:rsidRPr="00AA39F6">
        <w:rPr>
          <w:lang w:val="en-US"/>
        </w:rPr>
        <w:t xml:space="preserve"> with the hosting network</w:t>
      </w:r>
      <w:r w:rsidR="00C931DB" w:rsidRPr="00AA39F6">
        <w:rPr>
          <w:lang w:val="en-US"/>
        </w:rPr>
        <w:t>s</w:t>
      </w:r>
      <w:r w:rsidR="001143A2" w:rsidRPr="00AA39F6">
        <w:rPr>
          <w:lang w:val="en-US"/>
        </w:rPr>
        <w:t xml:space="preserve">, </w:t>
      </w:r>
      <w:r w:rsidRPr="00AA39F6">
        <w:rPr>
          <w:lang w:val="en-US"/>
        </w:rPr>
        <w:t>the UE’s home network may have better charging polic</w:t>
      </w:r>
      <w:r w:rsidR="001143A2" w:rsidRPr="00AA39F6">
        <w:rPr>
          <w:lang w:val="en-US"/>
        </w:rPr>
        <w:t>ies</w:t>
      </w:r>
      <w:r w:rsidRPr="00AA39F6">
        <w:rPr>
          <w:lang w:val="en-US"/>
        </w:rPr>
        <w:t xml:space="preserve"> with the UE’s serving network</w:t>
      </w:r>
      <w:r w:rsidR="001143A2" w:rsidRPr="00AA39F6">
        <w:rPr>
          <w:lang w:val="en-US"/>
        </w:rPr>
        <w:t xml:space="preserve"> and prefer the UE to access the localized service via serving network</w:t>
      </w:r>
      <w:r w:rsidR="00C931DB" w:rsidRPr="00AA39F6">
        <w:rPr>
          <w:lang w:val="en-US"/>
        </w:rPr>
        <w:t xml:space="preserve"> (as underlay network). In the meantime, the UE can still use home routed services via serving network.</w:t>
      </w:r>
      <w:r w:rsidRPr="00AA39F6">
        <w:rPr>
          <w:lang w:val="en-US"/>
        </w:rPr>
        <w:t xml:space="preserve"> </w:t>
      </w:r>
    </w:p>
    <w:p w14:paraId="32DFFE0B" w14:textId="1CB73A78" w:rsidR="004D1502" w:rsidRPr="00AA39F6" w:rsidRDefault="004D1502" w:rsidP="004D1502">
      <w:pPr>
        <w:pStyle w:val="B1"/>
        <w:ind w:left="0" w:firstLine="0"/>
        <w:rPr>
          <w:lang w:val="en-US"/>
        </w:rPr>
      </w:pPr>
      <w:r w:rsidRPr="00AA39F6">
        <w:rPr>
          <w:b/>
          <w:bCs/>
          <w:lang w:eastAsia="zh-CN"/>
        </w:rPr>
        <w:t>Observation#</w:t>
      </w:r>
      <w:r>
        <w:rPr>
          <w:b/>
          <w:bCs/>
          <w:lang w:eastAsia="zh-CN"/>
        </w:rPr>
        <w:t>3</w:t>
      </w:r>
      <w:r w:rsidRPr="00AA39F6">
        <w:rPr>
          <w:lang w:eastAsia="zh-CN"/>
        </w:rPr>
        <w:t>:</w:t>
      </w:r>
      <w:r>
        <w:rPr>
          <w:lang w:eastAsia="zh-CN"/>
        </w:rPr>
        <w:t xml:space="preserve"> Since the essences of hosting networks and localized services are bounded to a specific time and location, it is a restricted assumption that the home network has temporary SLAs in place with the hosting networks.</w:t>
      </w:r>
    </w:p>
    <w:p w14:paraId="4EA3C5C5" w14:textId="54356076" w:rsidR="00AA39F6" w:rsidRPr="00AA39F6" w:rsidRDefault="00F72814" w:rsidP="00F72814">
      <w:r w:rsidRPr="00AA39F6">
        <w:rPr>
          <w:b/>
          <w:bCs/>
          <w:lang w:eastAsia="zh-CN"/>
        </w:rPr>
        <w:t xml:space="preserve">Proposal#1: </w:t>
      </w:r>
      <w:r w:rsidRPr="00AA39F6">
        <w:t xml:space="preserve">to support </w:t>
      </w:r>
      <w:r w:rsidR="00AA39F6" w:rsidRPr="00AA39F6">
        <w:t xml:space="preserve">the </w:t>
      </w:r>
      <w:r w:rsidR="004D1502">
        <w:t xml:space="preserve">localized services for the UE when the UE is in </w:t>
      </w:r>
      <w:r w:rsidR="00C931DB" w:rsidRPr="00AA39F6">
        <w:t xml:space="preserve">the serving network </w:t>
      </w:r>
      <w:r w:rsidR="004D1502">
        <w:t>(</w:t>
      </w:r>
      <w:r w:rsidR="00C931DB" w:rsidRPr="00AA39F6">
        <w:t>visiting PLMN</w:t>
      </w:r>
      <w:r w:rsidR="004D1502">
        <w:t>)</w:t>
      </w:r>
      <w:r w:rsidR="00C931DB" w:rsidRPr="00AA39F6">
        <w:t xml:space="preserve"> which has SLA with hosting networks</w:t>
      </w:r>
      <w:r w:rsidR="00AA39F6" w:rsidRPr="00AA39F6">
        <w:t xml:space="preserve"> for localized services</w:t>
      </w:r>
      <w:r w:rsidR="004D1502">
        <w:t xml:space="preserve"> and UE’s home network does not have SLA for hosting networks. </w:t>
      </w:r>
    </w:p>
    <w:p w14:paraId="578FF0BE" w14:textId="5088A97E" w:rsidR="00C931DB" w:rsidRDefault="00AA39F6" w:rsidP="00F72814">
      <w:r w:rsidRPr="00AA39F6">
        <w:rPr>
          <w:b/>
          <w:bCs/>
        </w:rPr>
        <w:t xml:space="preserve">Proposal#2: </w:t>
      </w:r>
      <w:r w:rsidRPr="00AA39F6">
        <w:t>based on the home network preference and authorization</w:t>
      </w:r>
      <w:r w:rsidR="00C931DB" w:rsidRPr="00AA39F6">
        <w:t>, the architecture specified in clause 5.30.2.7 of TS 23.501 [3] is reused for the UE to access both home network services (via the serving network as underlay network) and localized services (using the SNPN as overlay network).</w:t>
      </w:r>
    </w:p>
    <w:p w14:paraId="0D4ADE66" w14:textId="3D483F1E" w:rsidR="00CE741C" w:rsidRDefault="00CE741C" w:rsidP="00485C49">
      <w:pPr>
        <w:pStyle w:val="Heading2"/>
      </w:pPr>
      <w:r>
        <w:t>3.</w:t>
      </w:r>
      <w:r w:rsidR="00485C49">
        <w:tab/>
      </w:r>
      <w:r>
        <w:t>Conclusion and Proposal</w:t>
      </w:r>
    </w:p>
    <w:p w14:paraId="6A86ABB0" w14:textId="7DA41743" w:rsidR="00D82332" w:rsidRDefault="7FD8B377" w:rsidP="004706D4">
      <w:r>
        <w:t xml:space="preserve">It is proposed to progress the study </w:t>
      </w:r>
      <w:r w:rsidR="61914F65">
        <w:t>for key issue#</w:t>
      </w:r>
      <w:r w:rsidR="00AA39F6">
        <w:t>5</w:t>
      </w:r>
      <w:r w:rsidR="61914F65">
        <w:t xml:space="preserve"> </w:t>
      </w:r>
      <w:r>
        <w:t xml:space="preserve">based on the proposals </w:t>
      </w:r>
      <w:r w:rsidR="1ED0355B">
        <w:t xml:space="preserve">described </w:t>
      </w:r>
      <w:r>
        <w:t>in clause 2</w:t>
      </w:r>
      <w:r w:rsidR="28F75BF0">
        <w:t xml:space="preserve">, and </w:t>
      </w:r>
      <w:r w:rsidR="00AA39F6">
        <w:t xml:space="preserve">agree the conclusion </w:t>
      </w:r>
      <w:r w:rsidR="28F75BF0">
        <w:t>regarding the business models</w:t>
      </w:r>
      <w:r w:rsidR="004539DF">
        <w:t xml:space="preserve"> in the roaming scenarios</w:t>
      </w:r>
      <w:r>
        <w:t>.</w:t>
      </w:r>
    </w:p>
    <w:p w14:paraId="7013F7F4" w14:textId="77777777" w:rsidR="00CE3278" w:rsidRPr="00911630" w:rsidRDefault="00CE3278" w:rsidP="00CE3278">
      <w:pPr>
        <w:pStyle w:val="Heading1"/>
      </w:pPr>
      <w:r w:rsidRPr="00911630">
        <w:t>Proposal</w:t>
      </w:r>
    </w:p>
    <w:p w14:paraId="491C4925" w14:textId="6FA70173" w:rsidR="00CE3278" w:rsidRPr="00911630" w:rsidRDefault="00CE3278" w:rsidP="00CE3278">
      <w:r w:rsidRPr="00911630">
        <w:t xml:space="preserve">Add the following </w:t>
      </w:r>
      <w:r w:rsidR="00955D3B">
        <w:t>evaluation</w:t>
      </w:r>
      <w:r w:rsidR="003C4A87" w:rsidRPr="00911630">
        <w:t xml:space="preserve"> </w:t>
      </w:r>
      <w:r w:rsidRPr="00911630">
        <w:t>to TR 23.700-08.</w:t>
      </w:r>
    </w:p>
    <w:p w14:paraId="15CF48B5" w14:textId="77777777" w:rsidR="00D82332" w:rsidRDefault="00D82332" w:rsidP="004706D4"/>
    <w:p w14:paraId="2481DE5B" w14:textId="6F9929BB" w:rsidR="0019300F" w:rsidRDefault="0019300F" w:rsidP="0019300F">
      <w:pPr>
        <w:jc w:val="center"/>
        <w:rPr>
          <w:rFonts w:cs="Arial"/>
          <w:noProof/>
          <w:color w:val="FF0000"/>
          <w:sz w:val="44"/>
          <w:szCs w:val="44"/>
        </w:rPr>
      </w:pPr>
      <w:r w:rsidRPr="00911630">
        <w:rPr>
          <w:rFonts w:cs="Arial"/>
          <w:noProof/>
          <w:color w:val="FF0000"/>
          <w:sz w:val="44"/>
          <w:szCs w:val="44"/>
        </w:rPr>
        <w:t>*** BEGIN CHANGES ***</w:t>
      </w:r>
    </w:p>
    <w:p w14:paraId="54A84217" w14:textId="77777777" w:rsidR="008C42E0" w:rsidRPr="00F35A29" w:rsidRDefault="008C42E0" w:rsidP="008C42E0">
      <w:pPr>
        <w:pStyle w:val="Heading2"/>
      </w:pPr>
      <w:r w:rsidRPr="00F35A29">
        <w:lastRenderedPageBreak/>
        <w:t>8.5</w:t>
      </w:r>
      <w:r w:rsidRPr="00F35A29">
        <w:tab/>
        <w:t>Key Issue #5: Enabling access to localized services via a specific hosting network</w:t>
      </w:r>
    </w:p>
    <w:p w14:paraId="55FC5687" w14:textId="77777777" w:rsidR="008C42E0" w:rsidRPr="00F35A29" w:rsidRDefault="008C42E0" w:rsidP="008C42E0">
      <w:r w:rsidRPr="00F35A29">
        <w:t>The following conclusions are agreed for normative work:</w:t>
      </w:r>
    </w:p>
    <w:p w14:paraId="4C9061A4" w14:textId="77777777" w:rsidR="008C42E0" w:rsidRPr="00F35A29" w:rsidRDefault="008C42E0" w:rsidP="008C42E0">
      <w:pPr>
        <w:pStyle w:val="B1"/>
      </w:pPr>
      <w:r w:rsidRPr="00F35A29">
        <w:t>-</w:t>
      </w:r>
      <w:r w:rsidRPr="00F35A29">
        <w:tab/>
        <w:t xml:space="preserve">The existing </w:t>
      </w:r>
      <w:proofErr w:type="spellStart"/>
      <w:r w:rsidRPr="00F35A29">
        <w:t>SoR</w:t>
      </w:r>
      <w:proofErr w:type="spellEnd"/>
      <w:r w:rsidRPr="00F35A29">
        <w:t xml:space="preserve"> procedure is enhanced as follows:</w:t>
      </w:r>
    </w:p>
    <w:p w14:paraId="59FEC04C" w14:textId="77777777" w:rsidR="008C42E0" w:rsidRPr="00F35A29" w:rsidRDefault="008C42E0" w:rsidP="008C42E0">
      <w:pPr>
        <w:pStyle w:val="B2"/>
      </w:pPr>
      <w:r w:rsidRPr="00F35A29">
        <w:t>-</w:t>
      </w:r>
      <w:r w:rsidRPr="00F35A29">
        <w:tab/>
        <w:t xml:space="preserve">The </w:t>
      </w:r>
      <w:proofErr w:type="spellStart"/>
      <w:r w:rsidRPr="00F35A29">
        <w:t>SoR</w:t>
      </w:r>
      <w:proofErr w:type="spellEnd"/>
      <w:r w:rsidRPr="00F35A29">
        <w:t xml:space="preserve"> contains a prioritized list of hosting networks</w:t>
      </w:r>
      <w:r w:rsidRPr="004134F4">
        <w:t>, for the scenario where the UE reuses home network credentials/subscription to access hosting network</w:t>
      </w:r>
      <w:r w:rsidRPr="00F35A29">
        <w:t>. The list is determined by the home network and may be associated with validity conditions, including time and location conditions.</w:t>
      </w:r>
    </w:p>
    <w:p w14:paraId="41E5831D" w14:textId="2B713BB9" w:rsidR="008C42E0" w:rsidRDefault="008C42E0" w:rsidP="008C42E0">
      <w:pPr>
        <w:pStyle w:val="B1"/>
        <w:rPr>
          <w:ins w:id="1" w:author="Google - Ellen Liao" w:date="2022-11-02T10:29:00Z"/>
        </w:rPr>
      </w:pPr>
      <w:r w:rsidRPr="00F35A29">
        <w:t>-</w:t>
      </w:r>
      <w:r w:rsidRPr="00F35A29">
        <w:tab/>
      </w:r>
      <w:r>
        <w:t>When the hosting network is an SNPN which provides localized services</w:t>
      </w:r>
      <w:ins w:id="2" w:author="Google - Ellen Liao" w:date="2022-11-02T10:28:00Z">
        <w:r>
          <w:t xml:space="preserve">, the following two </w:t>
        </w:r>
      </w:ins>
      <w:ins w:id="3" w:author="Google - Ellen Liao" w:date="2022-11-04T07:42:00Z">
        <w:r w:rsidR="00B46E4A">
          <w:t xml:space="preserve">solutions </w:t>
        </w:r>
      </w:ins>
      <w:ins w:id="4" w:author="Google - Ellen Liao" w:date="2022-11-02T10:38:00Z">
        <w:r w:rsidR="0030058F">
          <w:t>are</w:t>
        </w:r>
      </w:ins>
      <w:ins w:id="5" w:author="Google - Ellen Liao" w:date="2022-11-02T10:29:00Z">
        <w:r>
          <w:t xml:space="preserve"> supported:</w:t>
        </w:r>
      </w:ins>
    </w:p>
    <w:p w14:paraId="0326505E" w14:textId="77BFE37D" w:rsidR="008C42E0" w:rsidRDefault="008C42E0" w:rsidP="008C42E0">
      <w:pPr>
        <w:pStyle w:val="B1"/>
        <w:ind w:left="810" w:hanging="270"/>
        <w:rPr>
          <w:ins w:id="6" w:author="Google - Ellen Liao" w:date="2022-11-04T07:46:00Z"/>
        </w:rPr>
      </w:pPr>
      <w:r>
        <w:t xml:space="preserve"> </w:t>
      </w:r>
      <w:ins w:id="7" w:author="Google - Ellen Liao" w:date="2022-11-02T10:29:00Z">
        <w:r>
          <w:t xml:space="preserve">- </w:t>
        </w:r>
        <w:r>
          <w:tab/>
        </w:r>
      </w:ins>
      <w:ins w:id="8" w:author="Google - Ellen Liao" w:date="2022-11-02T10:30:00Z">
        <w:r>
          <w:t xml:space="preserve">if </w:t>
        </w:r>
      </w:ins>
      <w:del w:id="9" w:author="Google - Ellen Liao" w:date="2022-11-02T10:30:00Z">
        <w:r w:rsidDel="008C42E0">
          <w:delText xml:space="preserve">and </w:delText>
        </w:r>
      </w:del>
      <w:r>
        <w:t xml:space="preserve">the </w:t>
      </w:r>
      <w:del w:id="10" w:author="Google - Ellen Liao" w:date="2022-11-02T10:30:00Z">
        <w:r w:rsidDel="008C42E0">
          <w:delText xml:space="preserve">home </w:delText>
        </w:r>
      </w:del>
      <w:ins w:id="11" w:author="Google - Ellen Liao" w:date="2022-11-02T10:30:00Z">
        <w:r>
          <w:t xml:space="preserve">serving </w:t>
        </w:r>
      </w:ins>
      <w:r>
        <w:t>network is an HPLMN</w:t>
      </w:r>
      <w:ins w:id="12" w:author="Google - Ellen Liao" w:date="2022-11-04T00:19:00Z">
        <w:r w:rsidR="00992ECF">
          <w:t xml:space="preserve"> which has SLA with hosting networks</w:t>
        </w:r>
      </w:ins>
      <w:r>
        <w:t>, t</w:t>
      </w:r>
      <w:r w:rsidRPr="00F35A29">
        <w:t xml:space="preserve">he architecture </w:t>
      </w:r>
      <w:r>
        <w:t>specified in clause </w:t>
      </w:r>
      <w:r w:rsidRPr="001B7C50">
        <w:t>5.30.2.7</w:t>
      </w:r>
      <w:r>
        <w:t xml:space="preserve"> of TS 23.501 [3] </w:t>
      </w:r>
      <w:r w:rsidRPr="00F35A29">
        <w:t xml:space="preserve">is reused for the UE to access both home network services </w:t>
      </w:r>
      <w:r>
        <w:t xml:space="preserve">(using the SNPN as underlay network) </w:t>
      </w:r>
      <w:r w:rsidRPr="00F35A29">
        <w:t xml:space="preserve">and localized services </w:t>
      </w:r>
      <w:r>
        <w:t>(</w:t>
      </w:r>
      <w:r w:rsidRPr="00F35A29">
        <w:t xml:space="preserve">via </w:t>
      </w:r>
      <w:r>
        <w:t>the SNPN).</w:t>
      </w:r>
    </w:p>
    <w:p w14:paraId="0C201919" w14:textId="1DBF8310" w:rsidR="002379F3" w:rsidRDefault="002379F3" w:rsidP="002379F3">
      <w:pPr>
        <w:pStyle w:val="B1"/>
        <w:ind w:left="810" w:hanging="270"/>
        <w:rPr>
          <w:ins w:id="13" w:author="Google - Ellen Liao" w:date="2022-11-04T07:46:00Z"/>
        </w:rPr>
      </w:pPr>
      <w:ins w:id="14" w:author="Google - Ellen Liao" w:date="2022-11-04T07:46:00Z">
        <w:r>
          <w:t xml:space="preserve">- </w:t>
        </w:r>
        <w:r>
          <w:tab/>
          <w:t>if the serving network is a visiting PLMN which has SLA with hosting networks but home network does not, based on the home network preference and authorization, t</w:t>
        </w:r>
        <w:r w:rsidRPr="00F35A29">
          <w:t xml:space="preserve">he architecture </w:t>
        </w:r>
        <w:r>
          <w:t>specified in clause </w:t>
        </w:r>
        <w:r w:rsidRPr="001B7C50">
          <w:t>5.30.2.7</w:t>
        </w:r>
        <w:r>
          <w:t xml:space="preserve"> of TS 23.501 [3] </w:t>
        </w:r>
        <w:r w:rsidRPr="00F35A29">
          <w:t xml:space="preserve">is reused for the UE to access </w:t>
        </w:r>
      </w:ins>
      <w:ins w:id="15" w:author="Google - Ellen Liao" w:date="2022-11-04T07:47:00Z">
        <w:r>
          <w:t xml:space="preserve">localized services (via </w:t>
        </w:r>
      </w:ins>
      <w:ins w:id="16" w:author="Google - Ellen Liao" w:date="2022-11-04T07:48:00Z">
        <w:r>
          <w:t>visiting PLMN as underlay network</w:t>
        </w:r>
      </w:ins>
      <w:ins w:id="17" w:author="Google - Ellen Liao" w:date="2022-11-04T07:47:00Z">
        <w:r>
          <w:t xml:space="preserve"> and </w:t>
        </w:r>
      </w:ins>
      <w:ins w:id="18" w:author="Google - Ellen Liao" w:date="2022-11-04T07:46:00Z">
        <w:r>
          <w:t xml:space="preserve">using the SNPN as </w:t>
        </w:r>
      </w:ins>
      <w:ins w:id="19" w:author="Google - Ellen Liao" w:date="2022-11-04T07:48:00Z">
        <w:r>
          <w:t>over</w:t>
        </w:r>
      </w:ins>
      <w:ins w:id="20" w:author="Google - Ellen Liao" w:date="2022-11-04T07:46:00Z">
        <w:r>
          <w:t>lay network</w:t>
        </w:r>
      </w:ins>
      <w:ins w:id="21" w:author="Google - Ellen Liao" w:date="2022-11-04T07:48:00Z">
        <w:r>
          <w:t>)</w:t>
        </w:r>
      </w:ins>
      <w:ins w:id="22" w:author="Google - Ellen Liao" w:date="2022-11-04T07:46:00Z">
        <w:r>
          <w:t>.</w:t>
        </w:r>
      </w:ins>
      <w:ins w:id="23" w:author="Google - Ellen Liao" w:date="2022-11-04T07:49:00Z">
        <w:r>
          <w:t xml:space="preserve"> In the meantime, </w:t>
        </w:r>
      </w:ins>
      <w:ins w:id="24" w:author="Google - Ellen Liao" w:date="2022-11-04T07:50:00Z">
        <w:r>
          <w:t xml:space="preserve">the UE can continue access </w:t>
        </w:r>
      </w:ins>
      <w:ins w:id="25" w:author="Google - Ellen Liao" w:date="2022-11-04T07:49:00Z">
        <w:r w:rsidRPr="00F35A29">
          <w:t xml:space="preserve">home network services </w:t>
        </w:r>
        <w:r>
          <w:t>via visiting PLMN</w:t>
        </w:r>
      </w:ins>
      <w:ins w:id="26" w:author="Google - Ellen Liao" w:date="2022-11-04T07:50:00Z">
        <w:r>
          <w:t>.</w:t>
        </w:r>
      </w:ins>
    </w:p>
    <w:p w14:paraId="07BF21F7" w14:textId="77777777" w:rsidR="008C42E0" w:rsidRDefault="008C42E0" w:rsidP="008C42E0">
      <w:pPr>
        <w:pStyle w:val="B1"/>
      </w:pPr>
      <w:r>
        <w:t>-</w:t>
      </w:r>
      <w:r>
        <w:tab/>
        <w:t>If the hosting network is a PNI-NPN, existing mechanisms (</w:t>
      </w:r>
      <w:proofErr w:type="gramStart"/>
      <w:r>
        <w:t>e.g.</w:t>
      </w:r>
      <w:proofErr w:type="gramEnd"/>
      <w:r>
        <w:t xml:space="preserve"> roaming architecture, network slicing, etc.) are reused for the UE to access home network services.</w:t>
      </w:r>
    </w:p>
    <w:p w14:paraId="2A2424CD" w14:textId="4B5BFA2E" w:rsidR="008C42E0" w:rsidRDefault="008C42E0" w:rsidP="008C42E0">
      <w:pPr>
        <w:pStyle w:val="B1"/>
        <w:rPr>
          <w:rFonts w:ascii="Arial" w:hAnsi="Arial"/>
          <w:sz w:val="32"/>
          <w:lang w:eastAsia="zh-TW"/>
        </w:rPr>
      </w:pPr>
      <w:r>
        <w:rPr>
          <w:rFonts w:hint="eastAsia"/>
        </w:rPr>
        <w:t>-</w:t>
      </w:r>
      <w:r>
        <w:tab/>
        <w:t>The existing URSP rules or LADN feature can be re-used for a UE to access the Localized services after the UE has registered to a Hosting network.</w:t>
      </w:r>
      <w:r w:rsidRPr="0075170A">
        <w:t xml:space="preserve"> </w:t>
      </w:r>
      <w:r>
        <w:t>URSP rules are pre-configured in the UE, provisioned by the PCF of the home network or provisioned by the PCF of the hosting network according to existing principles.</w:t>
      </w:r>
    </w:p>
    <w:p w14:paraId="48B9CC04" w14:textId="4CF32354" w:rsidR="00A20C96" w:rsidRPr="00A20C96" w:rsidRDefault="00A20C96" w:rsidP="00A20C96">
      <w:pPr>
        <w:jc w:val="center"/>
        <w:rPr>
          <w:rFonts w:cs="Arial"/>
          <w:noProof/>
          <w:color w:val="FF0000"/>
          <w:sz w:val="44"/>
          <w:szCs w:val="44"/>
        </w:rPr>
      </w:pPr>
      <w:r w:rsidRPr="00911630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END</w:t>
      </w:r>
      <w:r w:rsidRPr="00911630">
        <w:rPr>
          <w:rFonts w:cs="Arial"/>
          <w:noProof/>
          <w:color w:val="FF0000"/>
          <w:sz w:val="44"/>
          <w:szCs w:val="44"/>
        </w:rPr>
        <w:t xml:space="preserve"> CHANGES ***</w:t>
      </w:r>
      <w:bookmarkEnd w:id="0"/>
    </w:p>
    <w:sectPr w:rsidR="00A20C96" w:rsidRPr="00A20C96" w:rsidSect="001D464A">
      <w:footerReference w:type="default" r:id="rId11"/>
      <w:footnotePr>
        <w:numRestart w:val="eachSect"/>
      </w:footnotePr>
      <w:pgSz w:w="11907" w:h="16840" w:code="9"/>
      <w:pgMar w:top="1062" w:right="657" w:bottom="720" w:left="720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EBE5B" w14:textId="77777777" w:rsidR="00372A12" w:rsidRDefault="00372A12">
      <w:r>
        <w:separator/>
      </w:r>
    </w:p>
  </w:endnote>
  <w:endnote w:type="continuationSeparator" w:id="0">
    <w:p w14:paraId="364C8240" w14:textId="77777777" w:rsidR="00372A12" w:rsidRDefault="00372A12">
      <w:r>
        <w:continuationSeparator/>
      </w:r>
    </w:p>
  </w:endnote>
  <w:endnote w:type="continuationNotice" w:id="1">
    <w:p w14:paraId="60B65DCC" w14:textId="77777777" w:rsidR="00372A12" w:rsidRDefault="00372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ogle Sans">
    <w:panose1 w:val="020B0503030502040204"/>
    <w:charset w:val="00"/>
    <w:family w:val="swiss"/>
    <w:pitch w:val="variable"/>
    <w:sig w:usb0="0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A553A" w14:textId="77777777" w:rsidR="00372A12" w:rsidRDefault="00372A12">
      <w:r>
        <w:separator/>
      </w:r>
    </w:p>
  </w:footnote>
  <w:footnote w:type="continuationSeparator" w:id="0">
    <w:p w14:paraId="1E4C400C" w14:textId="77777777" w:rsidR="00372A12" w:rsidRDefault="00372A12">
      <w:r>
        <w:continuationSeparator/>
      </w:r>
    </w:p>
  </w:footnote>
  <w:footnote w:type="continuationNotice" w:id="1">
    <w:p w14:paraId="6E436590" w14:textId="77777777" w:rsidR="00372A12" w:rsidRDefault="00372A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8F4632"/>
    <w:multiLevelType w:val="hybridMultilevel"/>
    <w:tmpl w:val="745A0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3660976"/>
    <w:multiLevelType w:val="hybridMultilevel"/>
    <w:tmpl w:val="64CE8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06F0972"/>
    <w:multiLevelType w:val="hybridMultilevel"/>
    <w:tmpl w:val="58C01AF8"/>
    <w:lvl w:ilvl="0" w:tplc="C03E9C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56D5F"/>
    <w:multiLevelType w:val="hybridMultilevel"/>
    <w:tmpl w:val="7F02DC0A"/>
    <w:lvl w:ilvl="0" w:tplc="75C68CA0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F11BD"/>
    <w:multiLevelType w:val="hybridMultilevel"/>
    <w:tmpl w:val="4C4EB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DB63DF"/>
    <w:multiLevelType w:val="hybridMultilevel"/>
    <w:tmpl w:val="8CD081B6"/>
    <w:lvl w:ilvl="0" w:tplc="08E234A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7ED22331"/>
    <w:multiLevelType w:val="hybridMultilevel"/>
    <w:tmpl w:val="FF947566"/>
    <w:lvl w:ilvl="0" w:tplc="6944F4A8">
      <w:start w:val="4"/>
      <w:numFmt w:val="bullet"/>
      <w:lvlText w:val="-"/>
      <w:lvlJc w:val="left"/>
      <w:pPr>
        <w:ind w:left="720" w:hanging="360"/>
      </w:pPr>
      <w:rPr>
        <w:rFonts w:ascii="Google Sans" w:eastAsia="Google Sans" w:hAnsi="Google Sans" w:cs="Google Sans" w:hint="default"/>
        <w:lang w:val="en"/>
      </w:rPr>
    </w:lvl>
    <w:lvl w:ilvl="1" w:tplc="7E88A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42596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97387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2823091">
    <w:abstractNumId w:val="1"/>
  </w:num>
  <w:num w:numId="4" w16cid:durableId="1418594635">
    <w:abstractNumId w:val="8"/>
  </w:num>
  <w:num w:numId="5" w16cid:durableId="1551382196">
    <w:abstractNumId w:val="3"/>
  </w:num>
  <w:num w:numId="6" w16cid:durableId="2001037896">
    <w:abstractNumId w:val="5"/>
  </w:num>
  <w:num w:numId="7" w16cid:durableId="1291126080">
    <w:abstractNumId w:val="11"/>
  </w:num>
  <w:num w:numId="8" w16cid:durableId="186874917">
    <w:abstractNumId w:val="7"/>
  </w:num>
  <w:num w:numId="9" w16cid:durableId="693963929">
    <w:abstractNumId w:val="10"/>
  </w:num>
  <w:num w:numId="10" w16cid:durableId="1348366161">
    <w:abstractNumId w:val="4"/>
  </w:num>
  <w:num w:numId="11" w16cid:durableId="1074277396">
    <w:abstractNumId w:val="2"/>
  </w:num>
  <w:num w:numId="12" w16cid:durableId="1695424720">
    <w:abstractNumId w:val="9"/>
  </w:num>
  <w:num w:numId="13" w16cid:durableId="455950818">
    <w:abstractNumId w:val="12"/>
  </w:num>
  <w:num w:numId="14" w16cid:durableId="123531959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">
    <w15:presenceInfo w15:providerId="None" w15:userId="Google - Ellen L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F1"/>
    <w:rsid w:val="000024F3"/>
    <w:rsid w:val="000045B2"/>
    <w:rsid w:val="00005EAC"/>
    <w:rsid w:val="0000675B"/>
    <w:rsid w:val="000126A8"/>
    <w:rsid w:val="0001306C"/>
    <w:rsid w:val="00013191"/>
    <w:rsid w:val="000134B3"/>
    <w:rsid w:val="000136D6"/>
    <w:rsid w:val="00015A5C"/>
    <w:rsid w:val="00017AB7"/>
    <w:rsid w:val="00021895"/>
    <w:rsid w:val="000218DC"/>
    <w:rsid w:val="00021C73"/>
    <w:rsid w:val="000234F6"/>
    <w:rsid w:val="000237B2"/>
    <w:rsid w:val="00023CAA"/>
    <w:rsid w:val="00024BFD"/>
    <w:rsid w:val="00027D80"/>
    <w:rsid w:val="00030270"/>
    <w:rsid w:val="000311B5"/>
    <w:rsid w:val="00031623"/>
    <w:rsid w:val="00031C38"/>
    <w:rsid w:val="00033397"/>
    <w:rsid w:val="00034DA7"/>
    <w:rsid w:val="0003512D"/>
    <w:rsid w:val="0003550E"/>
    <w:rsid w:val="000361D7"/>
    <w:rsid w:val="00037B47"/>
    <w:rsid w:val="00040095"/>
    <w:rsid w:val="00040B93"/>
    <w:rsid w:val="00040BB3"/>
    <w:rsid w:val="00041337"/>
    <w:rsid w:val="00041DF0"/>
    <w:rsid w:val="00042503"/>
    <w:rsid w:val="00045004"/>
    <w:rsid w:val="0004705C"/>
    <w:rsid w:val="0004DD18"/>
    <w:rsid w:val="00050120"/>
    <w:rsid w:val="0005026D"/>
    <w:rsid w:val="00051417"/>
    <w:rsid w:val="00051834"/>
    <w:rsid w:val="00052AC9"/>
    <w:rsid w:val="00053558"/>
    <w:rsid w:val="00054234"/>
    <w:rsid w:val="00054A22"/>
    <w:rsid w:val="00057B8A"/>
    <w:rsid w:val="000609D5"/>
    <w:rsid w:val="00060E1D"/>
    <w:rsid w:val="00061A2D"/>
    <w:rsid w:val="00061D77"/>
    <w:rsid w:val="00062023"/>
    <w:rsid w:val="00062504"/>
    <w:rsid w:val="00062B0C"/>
    <w:rsid w:val="000638F8"/>
    <w:rsid w:val="000655A6"/>
    <w:rsid w:val="000665E6"/>
    <w:rsid w:val="00066E58"/>
    <w:rsid w:val="00070FF5"/>
    <w:rsid w:val="000757A5"/>
    <w:rsid w:val="0007678D"/>
    <w:rsid w:val="00076C86"/>
    <w:rsid w:val="000773D1"/>
    <w:rsid w:val="0007775C"/>
    <w:rsid w:val="00080512"/>
    <w:rsid w:val="0008107A"/>
    <w:rsid w:val="0008195E"/>
    <w:rsid w:val="000825CB"/>
    <w:rsid w:val="00082690"/>
    <w:rsid w:val="00083BB7"/>
    <w:rsid w:val="00083E28"/>
    <w:rsid w:val="00084FE9"/>
    <w:rsid w:val="00085A2C"/>
    <w:rsid w:val="00086C2C"/>
    <w:rsid w:val="000900ED"/>
    <w:rsid w:val="0009076B"/>
    <w:rsid w:val="00090AB9"/>
    <w:rsid w:val="00090BF5"/>
    <w:rsid w:val="00091A64"/>
    <w:rsid w:val="0009415F"/>
    <w:rsid w:val="00094204"/>
    <w:rsid w:val="00094A0D"/>
    <w:rsid w:val="00094EB1"/>
    <w:rsid w:val="00095BDB"/>
    <w:rsid w:val="00095E77"/>
    <w:rsid w:val="00096574"/>
    <w:rsid w:val="000968E9"/>
    <w:rsid w:val="000979FA"/>
    <w:rsid w:val="000A052B"/>
    <w:rsid w:val="000A06C7"/>
    <w:rsid w:val="000A0F9D"/>
    <w:rsid w:val="000A459A"/>
    <w:rsid w:val="000A4E91"/>
    <w:rsid w:val="000A57D1"/>
    <w:rsid w:val="000A5894"/>
    <w:rsid w:val="000A6AD4"/>
    <w:rsid w:val="000A7A01"/>
    <w:rsid w:val="000B03D8"/>
    <w:rsid w:val="000B05D5"/>
    <w:rsid w:val="000B0F9D"/>
    <w:rsid w:val="000B3527"/>
    <w:rsid w:val="000B56B7"/>
    <w:rsid w:val="000B5FBC"/>
    <w:rsid w:val="000B64A3"/>
    <w:rsid w:val="000B6530"/>
    <w:rsid w:val="000B6AFC"/>
    <w:rsid w:val="000B7AED"/>
    <w:rsid w:val="000C1622"/>
    <w:rsid w:val="000C2169"/>
    <w:rsid w:val="000C253F"/>
    <w:rsid w:val="000C3CD9"/>
    <w:rsid w:val="000C457D"/>
    <w:rsid w:val="000C47C3"/>
    <w:rsid w:val="000C4E4D"/>
    <w:rsid w:val="000C555F"/>
    <w:rsid w:val="000C597D"/>
    <w:rsid w:val="000C6BB0"/>
    <w:rsid w:val="000D01A7"/>
    <w:rsid w:val="000D1C34"/>
    <w:rsid w:val="000D3AF4"/>
    <w:rsid w:val="000D3B7E"/>
    <w:rsid w:val="000D58AB"/>
    <w:rsid w:val="000D631A"/>
    <w:rsid w:val="000D6393"/>
    <w:rsid w:val="000D6D8C"/>
    <w:rsid w:val="000D7875"/>
    <w:rsid w:val="000E0288"/>
    <w:rsid w:val="000E037A"/>
    <w:rsid w:val="000E1AB5"/>
    <w:rsid w:val="000E1DB8"/>
    <w:rsid w:val="000E26D1"/>
    <w:rsid w:val="000E2F71"/>
    <w:rsid w:val="000E453B"/>
    <w:rsid w:val="000E4941"/>
    <w:rsid w:val="000E4DBF"/>
    <w:rsid w:val="000E5982"/>
    <w:rsid w:val="000F0315"/>
    <w:rsid w:val="000F1AC0"/>
    <w:rsid w:val="000F5407"/>
    <w:rsid w:val="000F56CC"/>
    <w:rsid w:val="000F574F"/>
    <w:rsid w:val="000F6879"/>
    <w:rsid w:val="000F6D25"/>
    <w:rsid w:val="000F71E9"/>
    <w:rsid w:val="000F768B"/>
    <w:rsid w:val="000F795D"/>
    <w:rsid w:val="000F7A6A"/>
    <w:rsid w:val="00101183"/>
    <w:rsid w:val="00103463"/>
    <w:rsid w:val="001045BB"/>
    <w:rsid w:val="00104D6E"/>
    <w:rsid w:val="0010657A"/>
    <w:rsid w:val="00106C01"/>
    <w:rsid w:val="0011198B"/>
    <w:rsid w:val="00111AF2"/>
    <w:rsid w:val="0011205A"/>
    <w:rsid w:val="00112BB0"/>
    <w:rsid w:val="00114303"/>
    <w:rsid w:val="001143A2"/>
    <w:rsid w:val="001145BB"/>
    <w:rsid w:val="00114D58"/>
    <w:rsid w:val="00115B7E"/>
    <w:rsid w:val="0011672F"/>
    <w:rsid w:val="00117177"/>
    <w:rsid w:val="0011787E"/>
    <w:rsid w:val="00117D3D"/>
    <w:rsid w:val="001216C4"/>
    <w:rsid w:val="00121A16"/>
    <w:rsid w:val="00122A47"/>
    <w:rsid w:val="001251B4"/>
    <w:rsid w:val="00126927"/>
    <w:rsid w:val="001304D7"/>
    <w:rsid w:val="001305D9"/>
    <w:rsid w:val="0013063E"/>
    <w:rsid w:val="001308E9"/>
    <w:rsid w:val="00131CE6"/>
    <w:rsid w:val="00132F61"/>
    <w:rsid w:val="00133525"/>
    <w:rsid w:val="001337AC"/>
    <w:rsid w:val="00133B5A"/>
    <w:rsid w:val="00133D58"/>
    <w:rsid w:val="00135AC1"/>
    <w:rsid w:val="00135D2E"/>
    <w:rsid w:val="00142D4C"/>
    <w:rsid w:val="00142E4C"/>
    <w:rsid w:val="001437DC"/>
    <w:rsid w:val="00144495"/>
    <w:rsid w:val="001448A6"/>
    <w:rsid w:val="00145FEF"/>
    <w:rsid w:val="0014605A"/>
    <w:rsid w:val="001470C9"/>
    <w:rsid w:val="00147B52"/>
    <w:rsid w:val="00150578"/>
    <w:rsid w:val="00150C9A"/>
    <w:rsid w:val="00150DC5"/>
    <w:rsid w:val="00151E7D"/>
    <w:rsid w:val="0015209D"/>
    <w:rsid w:val="00152388"/>
    <w:rsid w:val="001526F7"/>
    <w:rsid w:val="0015271F"/>
    <w:rsid w:val="001536B6"/>
    <w:rsid w:val="00154EF5"/>
    <w:rsid w:val="00156B38"/>
    <w:rsid w:val="00157931"/>
    <w:rsid w:val="0016063F"/>
    <w:rsid w:val="00160EE2"/>
    <w:rsid w:val="00161288"/>
    <w:rsid w:val="001627C6"/>
    <w:rsid w:val="00164083"/>
    <w:rsid w:val="00164C2A"/>
    <w:rsid w:val="00166566"/>
    <w:rsid w:val="001666FD"/>
    <w:rsid w:val="00166D04"/>
    <w:rsid w:val="00167839"/>
    <w:rsid w:val="00170881"/>
    <w:rsid w:val="00171762"/>
    <w:rsid w:val="00171914"/>
    <w:rsid w:val="00173FA5"/>
    <w:rsid w:val="00174AEF"/>
    <w:rsid w:val="00174BD9"/>
    <w:rsid w:val="00175029"/>
    <w:rsid w:val="001762FE"/>
    <w:rsid w:val="00176443"/>
    <w:rsid w:val="00177E53"/>
    <w:rsid w:val="00177FCC"/>
    <w:rsid w:val="00181AB8"/>
    <w:rsid w:val="00184F08"/>
    <w:rsid w:val="00185425"/>
    <w:rsid w:val="001862C3"/>
    <w:rsid w:val="001864FF"/>
    <w:rsid w:val="0018651B"/>
    <w:rsid w:val="00186F4F"/>
    <w:rsid w:val="00187EF7"/>
    <w:rsid w:val="00190D7E"/>
    <w:rsid w:val="0019300F"/>
    <w:rsid w:val="00195398"/>
    <w:rsid w:val="00195E56"/>
    <w:rsid w:val="00196B5F"/>
    <w:rsid w:val="00196D3C"/>
    <w:rsid w:val="001977AF"/>
    <w:rsid w:val="001A010D"/>
    <w:rsid w:val="001A0C66"/>
    <w:rsid w:val="001A185A"/>
    <w:rsid w:val="001A4C42"/>
    <w:rsid w:val="001A4DEE"/>
    <w:rsid w:val="001A6313"/>
    <w:rsid w:val="001A7420"/>
    <w:rsid w:val="001A7655"/>
    <w:rsid w:val="001A78AA"/>
    <w:rsid w:val="001A7FC2"/>
    <w:rsid w:val="001B211F"/>
    <w:rsid w:val="001B2734"/>
    <w:rsid w:val="001B3921"/>
    <w:rsid w:val="001B6349"/>
    <w:rsid w:val="001B6637"/>
    <w:rsid w:val="001B754D"/>
    <w:rsid w:val="001C21C3"/>
    <w:rsid w:val="001C2A55"/>
    <w:rsid w:val="001C2B36"/>
    <w:rsid w:val="001C2CAE"/>
    <w:rsid w:val="001C39A8"/>
    <w:rsid w:val="001C493D"/>
    <w:rsid w:val="001C5459"/>
    <w:rsid w:val="001C55C7"/>
    <w:rsid w:val="001C60EF"/>
    <w:rsid w:val="001C79D1"/>
    <w:rsid w:val="001D02C2"/>
    <w:rsid w:val="001D0B47"/>
    <w:rsid w:val="001D0E35"/>
    <w:rsid w:val="001D219D"/>
    <w:rsid w:val="001D464A"/>
    <w:rsid w:val="001D51B8"/>
    <w:rsid w:val="001D5CFD"/>
    <w:rsid w:val="001D661D"/>
    <w:rsid w:val="001D6685"/>
    <w:rsid w:val="001D6CC9"/>
    <w:rsid w:val="001D7A69"/>
    <w:rsid w:val="001E0176"/>
    <w:rsid w:val="001E02FF"/>
    <w:rsid w:val="001E0873"/>
    <w:rsid w:val="001E0E2A"/>
    <w:rsid w:val="001E127D"/>
    <w:rsid w:val="001E18E5"/>
    <w:rsid w:val="001E217A"/>
    <w:rsid w:val="001E378F"/>
    <w:rsid w:val="001E39E5"/>
    <w:rsid w:val="001E5182"/>
    <w:rsid w:val="001E5255"/>
    <w:rsid w:val="001E54E8"/>
    <w:rsid w:val="001E5747"/>
    <w:rsid w:val="001E57A1"/>
    <w:rsid w:val="001E6F54"/>
    <w:rsid w:val="001E7801"/>
    <w:rsid w:val="001F0C1D"/>
    <w:rsid w:val="001F0D28"/>
    <w:rsid w:val="001F1132"/>
    <w:rsid w:val="001F168B"/>
    <w:rsid w:val="001F1CAE"/>
    <w:rsid w:val="001F1FEC"/>
    <w:rsid w:val="001F598B"/>
    <w:rsid w:val="001F61C0"/>
    <w:rsid w:val="001F6B78"/>
    <w:rsid w:val="001F7803"/>
    <w:rsid w:val="0020123C"/>
    <w:rsid w:val="002021DA"/>
    <w:rsid w:val="002042A1"/>
    <w:rsid w:val="00204306"/>
    <w:rsid w:val="00204473"/>
    <w:rsid w:val="002047DC"/>
    <w:rsid w:val="0020544C"/>
    <w:rsid w:val="00206F73"/>
    <w:rsid w:val="00207A09"/>
    <w:rsid w:val="00207B4C"/>
    <w:rsid w:val="00207C05"/>
    <w:rsid w:val="00207E9B"/>
    <w:rsid w:val="00212025"/>
    <w:rsid w:val="00212384"/>
    <w:rsid w:val="00213892"/>
    <w:rsid w:val="002143BB"/>
    <w:rsid w:val="00214796"/>
    <w:rsid w:val="00214EA4"/>
    <w:rsid w:val="0021533D"/>
    <w:rsid w:val="00215F74"/>
    <w:rsid w:val="00216013"/>
    <w:rsid w:val="00220156"/>
    <w:rsid w:val="00220E82"/>
    <w:rsid w:val="00221756"/>
    <w:rsid w:val="00221BAC"/>
    <w:rsid w:val="00221BFD"/>
    <w:rsid w:val="00223687"/>
    <w:rsid w:val="00224105"/>
    <w:rsid w:val="00224855"/>
    <w:rsid w:val="0022649B"/>
    <w:rsid w:val="0022671C"/>
    <w:rsid w:val="002308D6"/>
    <w:rsid w:val="002317E0"/>
    <w:rsid w:val="00231B6F"/>
    <w:rsid w:val="00231D2E"/>
    <w:rsid w:val="00231F98"/>
    <w:rsid w:val="00231F9D"/>
    <w:rsid w:val="0023229E"/>
    <w:rsid w:val="00233D99"/>
    <w:rsid w:val="002347A2"/>
    <w:rsid w:val="00235DB2"/>
    <w:rsid w:val="002363D8"/>
    <w:rsid w:val="00236A69"/>
    <w:rsid w:val="00236C6C"/>
    <w:rsid w:val="002379F2"/>
    <w:rsid w:val="002379F3"/>
    <w:rsid w:val="00237CC1"/>
    <w:rsid w:val="002401A7"/>
    <w:rsid w:val="00240442"/>
    <w:rsid w:val="00243D0B"/>
    <w:rsid w:val="00247AA2"/>
    <w:rsid w:val="002511B0"/>
    <w:rsid w:val="00253B72"/>
    <w:rsid w:val="00254E8B"/>
    <w:rsid w:val="002559A8"/>
    <w:rsid w:val="0025657E"/>
    <w:rsid w:val="0025703F"/>
    <w:rsid w:val="00257E46"/>
    <w:rsid w:val="002607AC"/>
    <w:rsid w:val="00262C97"/>
    <w:rsid w:val="002643B6"/>
    <w:rsid w:val="00265AB6"/>
    <w:rsid w:val="00266E65"/>
    <w:rsid w:val="002675F0"/>
    <w:rsid w:val="002715D8"/>
    <w:rsid w:val="00271D8B"/>
    <w:rsid w:val="00271D9C"/>
    <w:rsid w:val="00272C91"/>
    <w:rsid w:val="002735F7"/>
    <w:rsid w:val="0027387A"/>
    <w:rsid w:val="00273AE8"/>
    <w:rsid w:val="002760EE"/>
    <w:rsid w:val="00276256"/>
    <w:rsid w:val="00277537"/>
    <w:rsid w:val="0028064B"/>
    <w:rsid w:val="00281B61"/>
    <w:rsid w:val="002836DD"/>
    <w:rsid w:val="0028535C"/>
    <w:rsid w:val="00287890"/>
    <w:rsid w:val="00290039"/>
    <w:rsid w:val="002928A3"/>
    <w:rsid w:val="00293804"/>
    <w:rsid w:val="00296AEA"/>
    <w:rsid w:val="00296E90"/>
    <w:rsid w:val="002974F8"/>
    <w:rsid w:val="00297FC2"/>
    <w:rsid w:val="002A05EC"/>
    <w:rsid w:val="002A1189"/>
    <w:rsid w:val="002A153B"/>
    <w:rsid w:val="002A28A8"/>
    <w:rsid w:val="002A3EEF"/>
    <w:rsid w:val="002A4A13"/>
    <w:rsid w:val="002A5A49"/>
    <w:rsid w:val="002A6406"/>
    <w:rsid w:val="002A73C9"/>
    <w:rsid w:val="002A7598"/>
    <w:rsid w:val="002B2016"/>
    <w:rsid w:val="002B2FC8"/>
    <w:rsid w:val="002B3217"/>
    <w:rsid w:val="002B4BD9"/>
    <w:rsid w:val="002B4C42"/>
    <w:rsid w:val="002B4F30"/>
    <w:rsid w:val="002B5EF8"/>
    <w:rsid w:val="002B6073"/>
    <w:rsid w:val="002B6339"/>
    <w:rsid w:val="002B6BB1"/>
    <w:rsid w:val="002B7641"/>
    <w:rsid w:val="002C0160"/>
    <w:rsid w:val="002C061B"/>
    <w:rsid w:val="002C0746"/>
    <w:rsid w:val="002C0CA8"/>
    <w:rsid w:val="002C119E"/>
    <w:rsid w:val="002C2F48"/>
    <w:rsid w:val="002C39EF"/>
    <w:rsid w:val="002C3E6E"/>
    <w:rsid w:val="002C4493"/>
    <w:rsid w:val="002C7533"/>
    <w:rsid w:val="002C77B3"/>
    <w:rsid w:val="002C7B2A"/>
    <w:rsid w:val="002D0A90"/>
    <w:rsid w:val="002D1B3E"/>
    <w:rsid w:val="002D1BB0"/>
    <w:rsid w:val="002D256F"/>
    <w:rsid w:val="002D3596"/>
    <w:rsid w:val="002D46E3"/>
    <w:rsid w:val="002D6837"/>
    <w:rsid w:val="002D6C95"/>
    <w:rsid w:val="002D6F54"/>
    <w:rsid w:val="002D7174"/>
    <w:rsid w:val="002D7210"/>
    <w:rsid w:val="002D79CF"/>
    <w:rsid w:val="002E00EE"/>
    <w:rsid w:val="002E18B9"/>
    <w:rsid w:val="002E20BA"/>
    <w:rsid w:val="002E4A0A"/>
    <w:rsid w:val="002E4D1A"/>
    <w:rsid w:val="002E536E"/>
    <w:rsid w:val="002E5A3E"/>
    <w:rsid w:val="002F26FB"/>
    <w:rsid w:val="002F4196"/>
    <w:rsid w:val="002F498E"/>
    <w:rsid w:val="002F549F"/>
    <w:rsid w:val="002F6B10"/>
    <w:rsid w:val="002F7BC9"/>
    <w:rsid w:val="0030058F"/>
    <w:rsid w:val="00301D99"/>
    <w:rsid w:val="0030254E"/>
    <w:rsid w:val="00302D72"/>
    <w:rsid w:val="00302F0A"/>
    <w:rsid w:val="00304620"/>
    <w:rsid w:val="0030483D"/>
    <w:rsid w:val="00304B91"/>
    <w:rsid w:val="00304C67"/>
    <w:rsid w:val="00306465"/>
    <w:rsid w:val="00310A36"/>
    <w:rsid w:val="00310F2C"/>
    <w:rsid w:val="00310FDE"/>
    <w:rsid w:val="003112BD"/>
    <w:rsid w:val="003118C1"/>
    <w:rsid w:val="00311E8D"/>
    <w:rsid w:val="00313859"/>
    <w:rsid w:val="00313D93"/>
    <w:rsid w:val="0031499B"/>
    <w:rsid w:val="0031633F"/>
    <w:rsid w:val="003172DC"/>
    <w:rsid w:val="00317409"/>
    <w:rsid w:val="003208F1"/>
    <w:rsid w:val="0033028A"/>
    <w:rsid w:val="00332C27"/>
    <w:rsid w:val="00332C58"/>
    <w:rsid w:val="00336C6B"/>
    <w:rsid w:val="003377AD"/>
    <w:rsid w:val="00341593"/>
    <w:rsid w:val="00344917"/>
    <w:rsid w:val="003457EF"/>
    <w:rsid w:val="00345B42"/>
    <w:rsid w:val="00345E22"/>
    <w:rsid w:val="00346B34"/>
    <w:rsid w:val="00347267"/>
    <w:rsid w:val="00347EC0"/>
    <w:rsid w:val="003501A3"/>
    <w:rsid w:val="00350EC4"/>
    <w:rsid w:val="00351A0A"/>
    <w:rsid w:val="0035243E"/>
    <w:rsid w:val="00353377"/>
    <w:rsid w:val="003540D0"/>
    <w:rsid w:val="0035462D"/>
    <w:rsid w:val="00356555"/>
    <w:rsid w:val="00356B0F"/>
    <w:rsid w:val="00356E98"/>
    <w:rsid w:val="003611AC"/>
    <w:rsid w:val="00362ACB"/>
    <w:rsid w:val="00362CCB"/>
    <w:rsid w:val="00364D9C"/>
    <w:rsid w:val="0036516F"/>
    <w:rsid w:val="003669D8"/>
    <w:rsid w:val="00366B2B"/>
    <w:rsid w:val="00367565"/>
    <w:rsid w:val="00370C75"/>
    <w:rsid w:val="00371E1F"/>
    <w:rsid w:val="00372A12"/>
    <w:rsid w:val="00373252"/>
    <w:rsid w:val="00373A1C"/>
    <w:rsid w:val="00376071"/>
    <w:rsid w:val="003765B8"/>
    <w:rsid w:val="003769E7"/>
    <w:rsid w:val="003801B1"/>
    <w:rsid w:val="0038188C"/>
    <w:rsid w:val="003818EF"/>
    <w:rsid w:val="003821D8"/>
    <w:rsid w:val="00382B33"/>
    <w:rsid w:val="00383E96"/>
    <w:rsid w:val="00384BAD"/>
    <w:rsid w:val="00384C1C"/>
    <w:rsid w:val="0038564B"/>
    <w:rsid w:val="00385F58"/>
    <w:rsid w:val="00387D5C"/>
    <w:rsid w:val="00393716"/>
    <w:rsid w:val="00394AA6"/>
    <w:rsid w:val="00396501"/>
    <w:rsid w:val="003A026A"/>
    <w:rsid w:val="003A2FF5"/>
    <w:rsid w:val="003A4DAE"/>
    <w:rsid w:val="003A5D5F"/>
    <w:rsid w:val="003A7765"/>
    <w:rsid w:val="003B0217"/>
    <w:rsid w:val="003B2959"/>
    <w:rsid w:val="003B2A10"/>
    <w:rsid w:val="003B2DBC"/>
    <w:rsid w:val="003B40CB"/>
    <w:rsid w:val="003B4119"/>
    <w:rsid w:val="003B5E2F"/>
    <w:rsid w:val="003B7A94"/>
    <w:rsid w:val="003C1C2D"/>
    <w:rsid w:val="003C1E28"/>
    <w:rsid w:val="003C1F3D"/>
    <w:rsid w:val="003C2D18"/>
    <w:rsid w:val="003C34D3"/>
    <w:rsid w:val="003C3971"/>
    <w:rsid w:val="003C3B45"/>
    <w:rsid w:val="003C408A"/>
    <w:rsid w:val="003C45A2"/>
    <w:rsid w:val="003C4786"/>
    <w:rsid w:val="003C4A87"/>
    <w:rsid w:val="003C53E7"/>
    <w:rsid w:val="003D0304"/>
    <w:rsid w:val="003D1588"/>
    <w:rsid w:val="003D176B"/>
    <w:rsid w:val="003D1E49"/>
    <w:rsid w:val="003D3866"/>
    <w:rsid w:val="003D4232"/>
    <w:rsid w:val="003D46B0"/>
    <w:rsid w:val="003D562B"/>
    <w:rsid w:val="003D5E77"/>
    <w:rsid w:val="003D7352"/>
    <w:rsid w:val="003E2123"/>
    <w:rsid w:val="003E3088"/>
    <w:rsid w:val="003E3809"/>
    <w:rsid w:val="003E4509"/>
    <w:rsid w:val="003E4761"/>
    <w:rsid w:val="003E4F5A"/>
    <w:rsid w:val="003E5816"/>
    <w:rsid w:val="003E6464"/>
    <w:rsid w:val="003E6511"/>
    <w:rsid w:val="003E72CC"/>
    <w:rsid w:val="003E7511"/>
    <w:rsid w:val="003E77FB"/>
    <w:rsid w:val="003F270B"/>
    <w:rsid w:val="003F2AE6"/>
    <w:rsid w:val="003F44FF"/>
    <w:rsid w:val="003F5C63"/>
    <w:rsid w:val="003F694A"/>
    <w:rsid w:val="003F6CEC"/>
    <w:rsid w:val="003F7129"/>
    <w:rsid w:val="003F7232"/>
    <w:rsid w:val="003F76F0"/>
    <w:rsid w:val="00400EDE"/>
    <w:rsid w:val="00402AF7"/>
    <w:rsid w:val="00402B46"/>
    <w:rsid w:val="00403C12"/>
    <w:rsid w:val="0040461D"/>
    <w:rsid w:val="00405BBE"/>
    <w:rsid w:val="004066C9"/>
    <w:rsid w:val="00407E2D"/>
    <w:rsid w:val="00410398"/>
    <w:rsid w:val="00410483"/>
    <w:rsid w:val="00411195"/>
    <w:rsid w:val="00411930"/>
    <w:rsid w:val="004126D7"/>
    <w:rsid w:val="004127C9"/>
    <w:rsid w:val="00412F80"/>
    <w:rsid w:val="00415782"/>
    <w:rsid w:val="00415BD6"/>
    <w:rsid w:val="00416575"/>
    <w:rsid w:val="00417200"/>
    <w:rsid w:val="00420797"/>
    <w:rsid w:val="004231F0"/>
    <w:rsid w:val="00423334"/>
    <w:rsid w:val="00424CAF"/>
    <w:rsid w:val="00430845"/>
    <w:rsid w:val="00431D45"/>
    <w:rsid w:val="004345EC"/>
    <w:rsid w:val="004353D8"/>
    <w:rsid w:val="0043579B"/>
    <w:rsid w:val="00435E18"/>
    <w:rsid w:val="004401B6"/>
    <w:rsid w:val="00440500"/>
    <w:rsid w:val="00440A3E"/>
    <w:rsid w:val="00441331"/>
    <w:rsid w:val="0044361B"/>
    <w:rsid w:val="00443C9A"/>
    <w:rsid w:val="00443F9B"/>
    <w:rsid w:val="004448DA"/>
    <w:rsid w:val="004455DD"/>
    <w:rsid w:val="00445BF8"/>
    <w:rsid w:val="00447786"/>
    <w:rsid w:val="0045099E"/>
    <w:rsid w:val="00450A7A"/>
    <w:rsid w:val="00452177"/>
    <w:rsid w:val="00452802"/>
    <w:rsid w:val="00453462"/>
    <w:rsid w:val="004539DF"/>
    <w:rsid w:val="00460453"/>
    <w:rsid w:val="00461586"/>
    <w:rsid w:val="00461822"/>
    <w:rsid w:val="00461AB3"/>
    <w:rsid w:val="00461AD0"/>
    <w:rsid w:val="00461C2D"/>
    <w:rsid w:val="004633EF"/>
    <w:rsid w:val="00464606"/>
    <w:rsid w:val="004651A8"/>
    <w:rsid w:val="00465515"/>
    <w:rsid w:val="00465BD2"/>
    <w:rsid w:val="004660A5"/>
    <w:rsid w:val="004666F7"/>
    <w:rsid w:val="00466A63"/>
    <w:rsid w:val="00466DC0"/>
    <w:rsid w:val="004672C9"/>
    <w:rsid w:val="004706D4"/>
    <w:rsid w:val="0047171C"/>
    <w:rsid w:val="0047354A"/>
    <w:rsid w:val="004743CB"/>
    <w:rsid w:val="004755E1"/>
    <w:rsid w:val="00475D3D"/>
    <w:rsid w:val="00480633"/>
    <w:rsid w:val="004807C4"/>
    <w:rsid w:val="00480DBE"/>
    <w:rsid w:val="004813F8"/>
    <w:rsid w:val="00482B31"/>
    <w:rsid w:val="00483EB6"/>
    <w:rsid w:val="00484355"/>
    <w:rsid w:val="00484BFA"/>
    <w:rsid w:val="00484FDA"/>
    <w:rsid w:val="00485943"/>
    <w:rsid w:val="00485B8B"/>
    <w:rsid w:val="00485BE2"/>
    <w:rsid w:val="00485C49"/>
    <w:rsid w:val="00485F13"/>
    <w:rsid w:val="00485FFF"/>
    <w:rsid w:val="00487284"/>
    <w:rsid w:val="0049299B"/>
    <w:rsid w:val="00492A3F"/>
    <w:rsid w:val="0049536A"/>
    <w:rsid w:val="00495B6A"/>
    <w:rsid w:val="00495E88"/>
    <w:rsid w:val="00496252"/>
    <w:rsid w:val="0049751D"/>
    <w:rsid w:val="004A07A8"/>
    <w:rsid w:val="004A0D08"/>
    <w:rsid w:val="004A0F91"/>
    <w:rsid w:val="004A1DED"/>
    <w:rsid w:val="004A2094"/>
    <w:rsid w:val="004A3AE5"/>
    <w:rsid w:val="004A3D8B"/>
    <w:rsid w:val="004A3E79"/>
    <w:rsid w:val="004A50FF"/>
    <w:rsid w:val="004A634F"/>
    <w:rsid w:val="004A6857"/>
    <w:rsid w:val="004B00EB"/>
    <w:rsid w:val="004B0C99"/>
    <w:rsid w:val="004B0FE4"/>
    <w:rsid w:val="004B2ED6"/>
    <w:rsid w:val="004B480F"/>
    <w:rsid w:val="004B5875"/>
    <w:rsid w:val="004B5A14"/>
    <w:rsid w:val="004B5AB7"/>
    <w:rsid w:val="004B600D"/>
    <w:rsid w:val="004B6CC6"/>
    <w:rsid w:val="004C100A"/>
    <w:rsid w:val="004C30AC"/>
    <w:rsid w:val="004C44D0"/>
    <w:rsid w:val="004C4C15"/>
    <w:rsid w:val="004C577C"/>
    <w:rsid w:val="004C5F35"/>
    <w:rsid w:val="004C6A61"/>
    <w:rsid w:val="004C7536"/>
    <w:rsid w:val="004C76B4"/>
    <w:rsid w:val="004D0352"/>
    <w:rsid w:val="004D0988"/>
    <w:rsid w:val="004D1502"/>
    <w:rsid w:val="004D1600"/>
    <w:rsid w:val="004D1793"/>
    <w:rsid w:val="004D2F34"/>
    <w:rsid w:val="004D3578"/>
    <w:rsid w:val="004D44A7"/>
    <w:rsid w:val="004D4A4A"/>
    <w:rsid w:val="004D4AD0"/>
    <w:rsid w:val="004D4ED4"/>
    <w:rsid w:val="004D7B85"/>
    <w:rsid w:val="004E0307"/>
    <w:rsid w:val="004E1FE6"/>
    <w:rsid w:val="004E213A"/>
    <w:rsid w:val="004E23E6"/>
    <w:rsid w:val="004E3966"/>
    <w:rsid w:val="004E4F2E"/>
    <w:rsid w:val="004E55C7"/>
    <w:rsid w:val="004E6898"/>
    <w:rsid w:val="004E7135"/>
    <w:rsid w:val="004E75BF"/>
    <w:rsid w:val="004F088A"/>
    <w:rsid w:val="004F0988"/>
    <w:rsid w:val="004F09A7"/>
    <w:rsid w:val="004F24A3"/>
    <w:rsid w:val="004F3340"/>
    <w:rsid w:val="004F4682"/>
    <w:rsid w:val="004F46DE"/>
    <w:rsid w:val="004F51CE"/>
    <w:rsid w:val="004F560B"/>
    <w:rsid w:val="004F686F"/>
    <w:rsid w:val="004F74A8"/>
    <w:rsid w:val="0050029E"/>
    <w:rsid w:val="00500804"/>
    <w:rsid w:val="005009BB"/>
    <w:rsid w:val="00504769"/>
    <w:rsid w:val="00505C5F"/>
    <w:rsid w:val="005066CF"/>
    <w:rsid w:val="00506A4D"/>
    <w:rsid w:val="00507583"/>
    <w:rsid w:val="00511C20"/>
    <w:rsid w:val="00511E0A"/>
    <w:rsid w:val="00512912"/>
    <w:rsid w:val="00512D43"/>
    <w:rsid w:val="00512ECA"/>
    <w:rsid w:val="00514764"/>
    <w:rsid w:val="005149D8"/>
    <w:rsid w:val="00514A0F"/>
    <w:rsid w:val="005219E5"/>
    <w:rsid w:val="00522339"/>
    <w:rsid w:val="00524B19"/>
    <w:rsid w:val="005255ED"/>
    <w:rsid w:val="00526085"/>
    <w:rsid w:val="005271FB"/>
    <w:rsid w:val="005273E5"/>
    <w:rsid w:val="005275B3"/>
    <w:rsid w:val="005306D0"/>
    <w:rsid w:val="00531D95"/>
    <w:rsid w:val="0053388B"/>
    <w:rsid w:val="005340ED"/>
    <w:rsid w:val="005345E2"/>
    <w:rsid w:val="00535773"/>
    <w:rsid w:val="005374E2"/>
    <w:rsid w:val="00537632"/>
    <w:rsid w:val="00537F73"/>
    <w:rsid w:val="00537FBE"/>
    <w:rsid w:val="005401FC"/>
    <w:rsid w:val="0054111A"/>
    <w:rsid w:val="00541BA4"/>
    <w:rsid w:val="00541FC5"/>
    <w:rsid w:val="00542AE7"/>
    <w:rsid w:val="00543852"/>
    <w:rsid w:val="00543E6C"/>
    <w:rsid w:val="005449E7"/>
    <w:rsid w:val="00545004"/>
    <w:rsid w:val="005459D8"/>
    <w:rsid w:val="005460D9"/>
    <w:rsid w:val="005502D5"/>
    <w:rsid w:val="00551099"/>
    <w:rsid w:val="0055110D"/>
    <w:rsid w:val="00551B7B"/>
    <w:rsid w:val="00553D3A"/>
    <w:rsid w:val="00554017"/>
    <w:rsid w:val="00554894"/>
    <w:rsid w:val="00555756"/>
    <w:rsid w:val="005557B2"/>
    <w:rsid w:val="00556A69"/>
    <w:rsid w:val="00560477"/>
    <w:rsid w:val="005616F2"/>
    <w:rsid w:val="005646C1"/>
    <w:rsid w:val="00565087"/>
    <w:rsid w:val="005656BB"/>
    <w:rsid w:val="005659FC"/>
    <w:rsid w:val="00565E50"/>
    <w:rsid w:val="00567575"/>
    <w:rsid w:val="00572035"/>
    <w:rsid w:val="00574223"/>
    <w:rsid w:val="005767C2"/>
    <w:rsid w:val="005779EB"/>
    <w:rsid w:val="00580881"/>
    <w:rsid w:val="005816B4"/>
    <w:rsid w:val="00581D71"/>
    <w:rsid w:val="00583E0C"/>
    <w:rsid w:val="00585F1F"/>
    <w:rsid w:val="0058673E"/>
    <w:rsid w:val="00586D6E"/>
    <w:rsid w:val="00586F97"/>
    <w:rsid w:val="00587060"/>
    <w:rsid w:val="005873C6"/>
    <w:rsid w:val="00592B59"/>
    <w:rsid w:val="005955F6"/>
    <w:rsid w:val="005960A0"/>
    <w:rsid w:val="005971F9"/>
    <w:rsid w:val="00597B11"/>
    <w:rsid w:val="005A27D3"/>
    <w:rsid w:val="005A2AA4"/>
    <w:rsid w:val="005A3637"/>
    <w:rsid w:val="005A4430"/>
    <w:rsid w:val="005A49FA"/>
    <w:rsid w:val="005A56F0"/>
    <w:rsid w:val="005B00AD"/>
    <w:rsid w:val="005B0634"/>
    <w:rsid w:val="005B1E40"/>
    <w:rsid w:val="005B499D"/>
    <w:rsid w:val="005B52DA"/>
    <w:rsid w:val="005B6B8F"/>
    <w:rsid w:val="005C068A"/>
    <w:rsid w:val="005C1B32"/>
    <w:rsid w:val="005C3377"/>
    <w:rsid w:val="005C4D84"/>
    <w:rsid w:val="005C5CEB"/>
    <w:rsid w:val="005C6889"/>
    <w:rsid w:val="005C6A26"/>
    <w:rsid w:val="005C700A"/>
    <w:rsid w:val="005D0CF7"/>
    <w:rsid w:val="005D118D"/>
    <w:rsid w:val="005D2E01"/>
    <w:rsid w:val="005D306D"/>
    <w:rsid w:val="005D4027"/>
    <w:rsid w:val="005D6504"/>
    <w:rsid w:val="005D7526"/>
    <w:rsid w:val="005E05C6"/>
    <w:rsid w:val="005E14A9"/>
    <w:rsid w:val="005E4750"/>
    <w:rsid w:val="005E4BB2"/>
    <w:rsid w:val="005F0014"/>
    <w:rsid w:val="005F0F01"/>
    <w:rsid w:val="005F14C4"/>
    <w:rsid w:val="005F399B"/>
    <w:rsid w:val="005F3A16"/>
    <w:rsid w:val="005F48FB"/>
    <w:rsid w:val="005F59C6"/>
    <w:rsid w:val="005F677E"/>
    <w:rsid w:val="005F788A"/>
    <w:rsid w:val="005F7896"/>
    <w:rsid w:val="006021AF"/>
    <w:rsid w:val="006023F4"/>
    <w:rsid w:val="006026C3"/>
    <w:rsid w:val="00602AEA"/>
    <w:rsid w:val="006039BE"/>
    <w:rsid w:val="006043E0"/>
    <w:rsid w:val="0060461B"/>
    <w:rsid w:val="00606638"/>
    <w:rsid w:val="00607D2E"/>
    <w:rsid w:val="006124D3"/>
    <w:rsid w:val="0061401F"/>
    <w:rsid w:val="0061423E"/>
    <w:rsid w:val="006142EC"/>
    <w:rsid w:val="00614CEB"/>
    <w:rsid w:val="00614FDF"/>
    <w:rsid w:val="00616CD9"/>
    <w:rsid w:val="006207B9"/>
    <w:rsid w:val="0062099A"/>
    <w:rsid w:val="00620C9F"/>
    <w:rsid w:val="00621A8F"/>
    <w:rsid w:val="00623365"/>
    <w:rsid w:val="00623806"/>
    <w:rsid w:val="00623E93"/>
    <w:rsid w:val="00623F1F"/>
    <w:rsid w:val="00623F57"/>
    <w:rsid w:val="00624391"/>
    <w:rsid w:val="006245A6"/>
    <w:rsid w:val="00624728"/>
    <w:rsid w:val="00624B22"/>
    <w:rsid w:val="0062768B"/>
    <w:rsid w:val="00627DF9"/>
    <w:rsid w:val="00630E56"/>
    <w:rsid w:val="006330B5"/>
    <w:rsid w:val="00633539"/>
    <w:rsid w:val="006341B6"/>
    <w:rsid w:val="006344B5"/>
    <w:rsid w:val="006347DE"/>
    <w:rsid w:val="0063543D"/>
    <w:rsid w:val="00637307"/>
    <w:rsid w:val="006407E3"/>
    <w:rsid w:val="006437F5"/>
    <w:rsid w:val="00643B32"/>
    <w:rsid w:val="00645581"/>
    <w:rsid w:val="00647114"/>
    <w:rsid w:val="00647357"/>
    <w:rsid w:val="006479B9"/>
    <w:rsid w:val="00650E1F"/>
    <w:rsid w:val="00650FD9"/>
    <w:rsid w:val="006510C8"/>
    <w:rsid w:val="006516A1"/>
    <w:rsid w:val="00654FC7"/>
    <w:rsid w:val="00656FE9"/>
    <w:rsid w:val="00662FD7"/>
    <w:rsid w:val="00665EE9"/>
    <w:rsid w:val="0066691C"/>
    <w:rsid w:val="00666E47"/>
    <w:rsid w:val="00666E8E"/>
    <w:rsid w:val="00666EAE"/>
    <w:rsid w:val="00671D37"/>
    <w:rsid w:val="00672FA8"/>
    <w:rsid w:val="0067336B"/>
    <w:rsid w:val="00673996"/>
    <w:rsid w:val="006739A4"/>
    <w:rsid w:val="00674B6F"/>
    <w:rsid w:val="00674EA8"/>
    <w:rsid w:val="0068095A"/>
    <w:rsid w:val="00681365"/>
    <w:rsid w:val="0068258C"/>
    <w:rsid w:val="0068285E"/>
    <w:rsid w:val="00683ACC"/>
    <w:rsid w:val="006840A0"/>
    <w:rsid w:val="00685F78"/>
    <w:rsid w:val="006863B4"/>
    <w:rsid w:val="00686DB8"/>
    <w:rsid w:val="00687AD8"/>
    <w:rsid w:val="00690759"/>
    <w:rsid w:val="006912E9"/>
    <w:rsid w:val="0069300A"/>
    <w:rsid w:val="00693D17"/>
    <w:rsid w:val="006973AD"/>
    <w:rsid w:val="00697540"/>
    <w:rsid w:val="006975AF"/>
    <w:rsid w:val="0069761D"/>
    <w:rsid w:val="00697838"/>
    <w:rsid w:val="006979ED"/>
    <w:rsid w:val="00697AE0"/>
    <w:rsid w:val="006A005B"/>
    <w:rsid w:val="006A005E"/>
    <w:rsid w:val="006A0082"/>
    <w:rsid w:val="006A0C52"/>
    <w:rsid w:val="006A0EFE"/>
    <w:rsid w:val="006A1883"/>
    <w:rsid w:val="006A294D"/>
    <w:rsid w:val="006A2C3E"/>
    <w:rsid w:val="006A2CB9"/>
    <w:rsid w:val="006A323F"/>
    <w:rsid w:val="006A3864"/>
    <w:rsid w:val="006A3897"/>
    <w:rsid w:val="006A38A5"/>
    <w:rsid w:val="006A5F73"/>
    <w:rsid w:val="006A729D"/>
    <w:rsid w:val="006A7B85"/>
    <w:rsid w:val="006B028E"/>
    <w:rsid w:val="006B12FE"/>
    <w:rsid w:val="006B1CF1"/>
    <w:rsid w:val="006B204E"/>
    <w:rsid w:val="006B30D0"/>
    <w:rsid w:val="006B4BF5"/>
    <w:rsid w:val="006B6366"/>
    <w:rsid w:val="006B7812"/>
    <w:rsid w:val="006C08D6"/>
    <w:rsid w:val="006C08F5"/>
    <w:rsid w:val="006C242E"/>
    <w:rsid w:val="006C25E6"/>
    <w:rsid w:val="006C307F"/>
    <w:rsid w:val="006C3D95"/>
    <w:rsid w:val="006C4B7B"/>
    <w:rsid w:val="006C4C3E"/>
    <w:rsid w:val="006C54B5"/>
    <w:rsid w:val="006C78EC"/>
    <w:rsid w:val="006D0351"/>
    <w:rsid w:val="006D13A0"/>
    <w:rsid w:val="006D4E52"/>
    <w:rsid w:val="006D6CB6"/>
    <w:rsid w:val="006D6F3B"/>
    <w:rsid w:val="006E090A"/>
    <w:rsid w:val="006E15B8"/>
    <w:rsid w:val="006E1CF3"/>
    <w:rsid w:val="006E1FE0"/>
    <w:rsid w:val="006E30B1"/>
    <w:rsid w:val="006E33E4"/>
    <w:rsid w:val="006E33FF"/>
    <w:rsid w:val="006E5C86"/>
    <w:rsid w:val="006E5E5F"/>
    <w:rsid w:val="006E675D"/>
    <w:rsid w:val="006E69BE"/>
    <w:rsid w:val="006E7617"/>
    <w:rsid w:val="006E7FDB"/>
    <w:rsid w:val="006F346A"/>
    <w:rsid w:val="006F39C6"/>
    <w:rsid w:val="00701116"/>
    <w:rsid w:val="0070146F"/>
    <w:rsid w:val="007029F6"/>
    <w:rsid w:val="00704DF8"/>
    <w:rsid w:val="00705D83"/>
    <w:rsid w:val="007065A7"/>
    <w:rsid w:val="00706A32"/>
    <w:rsid w:val="00706C58"/>
    <w:rsid w:val="007075E5"/>
    <w:rsid w:val="0071001F"/>
    <w:rsid w:val="007100AC"/>
    <w:rsid w:val="007104D9"/>
    <w:rsid w:val="0071086C"/>
    <w:rsid w:val="00710A7A"/>
    <w:rsid w:val="0071141F"/>
    <w:rsid w:val="0071174C"/>
    <w:rsid w:val="00711AEC"/>
    <w:rsid w:val="0071297E"/>
    <w:rsid w:val="00712A6A"/>
    <w:rsid w:val="00712E5B"/>
    <w:rsid w:val="007139F4"/>
    <w:rsid w:val="00713C44"/>
    <w:rsid w:val="007142CA"/>
    <w:rsid w:val="007158BD"/>
    <w:rsid w:val="00716C2C"/>
    <w:rsid w:val="00716C61"/>
    <w:rsid w:val="007171B0"/>
    <w:rsid w:val="00717288"/>
    <w:rsid w:val="00721CBE"/>
    <w:rsid w:val="00722973"/>
    <w:rsid w:val="00722A56"/>
    <w:rsid w:val="007250C5"/>
    <w:rsid w:val="0072609A"/>
    <w:rsid w:val="00726E4E"/>
    <w:rsid w:val="00727B43"/>
    <w:rsid w:val="007307FB"/>
    <w:rsid w:val="00730BAD"/>
    <w:rsid w:val="00731B95"/>
    <w:rsid w:val="00733F59"/>
    <w:rsid w:val="00734A5B"/>
    <w:rsid w:val="007372DF"/>
    <w:rsid w:val="0074026F"/>
    <w:rsid w:val="00741ABF"/>
    <w:rsid w:val="007429F6"/>
    <w:rsid w:val="00744E68"/>
    <w:rsid w:val="00744E76"/>
    <w:rsid w:val="00745A9E"/>
    <w:rsid w:val="00746AD6"/>
    <w:rsid w:val="00751916"/>
    <w:rsid w:val="00753FF1"/>
    <w:rsid w:val="007546D6"/>
    <w:rsid w:val="00756AC2"/>
    <w:rsid w:val="0075767D"/>
    <w:rsid w:val="00760FCE"/>
    <w:rsid w:val="007621B0"/>
    <w:rsid w:val="00762E96"/>
    <w:rsid w:val="00763B25"/>
    <w:rsid w:val="00763C47"/>
    <w:rsid w:val="0076519F"/>
    <w:rsid w:val="00765EA3"/>
    <w:rsid w:val="007678F2"/>
    <w:rsid w:val="007679BD"/>
    <w:rsid w:val="007709E5"/>
    <w:rsid w:val="00770ACC"/>
    <w:rsid w:val="00771B2C"/>
    <w:rsid w:val="00773548"/>
    <w:rsid w:val="00774DA4"/>
    <w:rsid w:val="007750AA"/>
    <w:rsid w:val="00775726"/>
    <w:rsid w:val="00776A06"/>
    <w:rsid w:val="00781C69"/>
    <w:rsid w:val="00781F0F"/>
    <w:rsid w:val="00782278"/>
    <w:rsid w:val="00782751"/>
    <w:rsid w:val="007828B9"/>
    <w:rsid w:val="00783575"/>
    <w:rsid w:val="00784E76"/>
    <w:rsid w:val="00786348"/>
    <w:rsid w:val="0078701B"/>
    <w:rsid w:val="007907E4"/>
    <w:rsid w:val="00791814"/>
    <w:rsid w:val="0079242B"/>
    <w:rsid w:val="00792EBD"/>
    <w:rsid w:val="00793951"/>
    <w:rsid w:val="00796147"/>
    <w:rsid w:val="0079770D"/>
    <w:rsid w:val="007A03F4"/>
    <w:rsid w:val="007A0AAC"/>
    <w:rsid w:val="007A0F87"/>
    <w:rsid w:val="007A1099"/>
    <w:rsid w:val="007A1445"/>
    <w:rsid w:val="007A1A77"/>
    <w:rsid w:val="007A3394"/>
    <w:rsid w:val="007A5050"/>
    <w:rsid w:val="007A51B9"/>
    <w:rsid w:val="007A5A6F"/>
    <w:rsid w:val="007A61F3"/>
    <w:rsid w:val="007A6661"/>
    <w:rsid w:val="007A6AF6"/>
    <w:rsid w:val="007A76D6"/>
    <w:rsid w:val="007A79CD"/>
    <w:rsid w:val="007B5311"/>
    <w:rsid w:val="007B600E"/>
    <w:rsid w:val="007B69AD"/>
    <w:rsid w:val="007C0AFB"/>
    <w:rsid w:val="007C114E"/>
    <w:rsid w:val="007C154F"/>
    <w:rsid w:val="007C1CEC"/>
    <w:rsid w:val="007C44C8"/>
    <w:rsid w:val="007C57E6"/>
    <w:rsid w:val="007C6421"/>
    <w:rsid w:val="007C70D7"/>
    <w:rsid w:val="007D0CD8"/>
    <w:rsid w:val="007D0D51"/>
    <w:rsid w:val="007D1402"/>
    <w:rsid w:val="007D1FB8"/>
    <w:rsid w:val="007D31F3"/>
    <w:rsid w:val="007D4066"/>
    <w:rsid w:val="007D43B5"/>
    <w:rsid w:val="007D736D"/>
    <w:rsid w:val="007D7C16"/>
    <w:rsid w:val="007E0F7A"/>
    <w:rsid w:val="007E1A67"/>
    <w:rsid w:val="007E2219"/>
    <w:rsid w:val="007E5B88"/>
    <w:rsid w:val="007E5F4F"/>
    <w:rsid w:val="007E727C"/>
    <w:rsid w:val="007E7570"/>
    <w:rsid w:val="007F001C"/>
    <w:rsid w:val="007F0A0F"/>
    <w:rsid w:val="007F0F4A"/>
    <w:rsid w:val="007F1926"/>
    <w:rsid w:val="007F236C"/>
    <w:rsid w:val="007F2F0B"/>
    <w:rsid w:val="007F35B5"/>
    <w:rsid w:val="007F3621"/>
    <w:rsid w:val="007F41B0"/>
    <w:rsid w:val="007F4707"/>
    <w:rsid w:val="007F4E1E"/>
    <w:rsid w:val="007F51EE"/>
    <w:rsid w:val="007F6FC8"/>
    <w:rsid w:val="007F7549"/>
    <w:rsid w:val="00800D41"/>
    <w:rsid w:val="00801ADE"/>
    <w:rsid w:val="00802568"/>
    <w:rsid w:val="008028A4"/>
    <w:rsid w:val="00803C65"/>
    <w:rsid w:val="00805AF7"/>
    <w:rsid w:val="00806266"/>
    <w:rsid w:val="00807039"/>
    <w:rsid w:val="0080715E"/>
    <w:rsid w:val="00810202"/>
    <w:rsid w:val="00810BF4"/>
    <w:rsid w:val="00811015"/>
    <w:rsid w:val="0081259E"/>
    <w:rsid w:val="0081359A"/>
    <w:rsid w:val="00814582"/>
    <w:rsid w:val="008146A2"/>
    <w:rsid w:val="00814E7A"/>
    <w:rsid w:val="00814F81"/>
    <w:rsid w:val="0081580B"/>
    <w:rsid w:val="00820A16"/>
    <w:rsid w:val="00820A81"/>
    <w:rsid w:val="00821EBD"/>
    <w:rsid w:val="0082522A"/>
    <w:rsid w:val="0082558E"/>
    <w:rsid w:val="00825FE5"/>
    <w:rsid w:val="008278A7"/>
    <w:rsid w:val="00830442"/>
    <w:rsid w:val="0083056B"/>
    <w:rsid w:val="00830747"/>
    <w:rsid w:val="00831750"/>
    <w:rsid w:val="008331A2"/>
    <w:rsid w:val="00833A14"/>
    <w:rsid w:val="00835989"/>
    <w:rsid w:val="00836D7D"/>
    <w:rsid w:val="008411C0"/>
    <w:rsid w:val="00842E33"/>
    <w:rsid w:val="008432CF"/>
    <w:rsid w:val="00844C1F"/>
    <w:rsid w:val="00844DE6"/>
    <w:rsid w:val="00845B87"/>
    <w:rsid w:val="00847F09"/>
    <w:rsid w:val="00850D8B"/>
    <w:rsid w:val="00851104"/>
    <w:rsid w:val="00851A56"/>
    <w:rsid w:val="00851B4A"/>
    <w:rsid w:val="00851B87"/>
    <w:rsid w:val="00851D71"/>
    <w:rsid w:val="008522E6"/>
    <w:rsid w:val="00852E3A"/>
    <w:rsid w:val="00853A5A"/>
    <w:rsid w:val="00853F6D"/>
    <w:rsid w:val="00856928"/>
    <w:rsid w:val="0085721B"/>
    <w:rsid w:val="00862E95"/>
    <w:rsid w:val="00864083"/>
    <w:rsid w:val="008653EB"/>
    <w:rsid w:val="00865F59"/>
    <w:rsid w:val="00866BB1"/>
    <w:rsid w:val="008674E7"/>
    <w:rsid w:val="00871004"/>
    <w:rsid w:val="00872175"/>
    <w:rsid w:val="0087384A"/>
    <w:rsid w:val="008739F1"/>
    <w:rsid w:val="00874324"/>
    <w:rsid w:val="00874AC3"/>
    <w:rsid w:val="00875CEA"/>
    <w:rsid w:val="008768CA"/>
    <w:rsid w:val="00876F8F"/>
    <w:rsid w:val="008818C0"/>
    <w:rsid w:val="00882418"/>
    <w:rsid w:val="00882F3A"/>
    <w:rsid w:val="00883722"/>
    <w:rsid w:val="00886744"/>
    <w:rsid w:val="008867D0"/>
    <w:rsid w:val="00886A8A"/>
    <w:rsid w:val="00886BB8"/>
    <w:rsid w:val="008877E8"/>
    <w:rsid w:val="0089095F"/>
    <w:rsid w:val="00891159"/>
    <w:rsid w:val="008914C2"/>
    <w:rsid w:val="00891995"/>
    <w:rsid w:val="008948CA"/>
    <w:rsid w:val="0089540A"/>
    <w:rsid w:val="0089619A"/>
    <w:rsid w:val="008961F3"/>
    <w:rsid w:val="008A111C"/>
    <w:rsid w:val="008A17C4"/>
    <w:rsid w:val="008A2B6C"/>
    <w:rsid w:val="008A3C23"/>
    <w:rsid w:val="008A42A4"/>
    <w:rsid w:val="008A431B"/>
    <w:rsid w:val="008A4C19"/>
    <w:rsid w:val="008A4EE3"/>
    <w:rsid w:val="008B032A"/>
    <w:rsid w:val="008B220E"/>
    <w:rsid w:val="008B23B8"/>
    <w:rsid w:val="008B2EED"/>
    <w:rsid w:val="008B327C"/>
    <w:rsid w:val="008B4131"/>
    <w:rsid w:val="008B4298"/>
    <w:rsid w:val="008B5913"/>
    <w:rsid w:val="008B7FD4"/>
    <w:rsid w:val="008C07BD"/>
    <w:rsid w:val="008C0832"/>
    <w:rsid w:val="008C10E0"/>
    <w:rsid w:val="008C1342"/>
    <w:rsid w:val="008C1AE4"/>
    <w:rsid w:val="008C2F66"/>
    <w:rsid w:val="008C384C"/>
    <w:rsid w:val="008C4134"/>
    <w:rsid w:val="008C4242"/>
    <w:rsid w:val="008C42E0"/>
    <w:rsid w:val="008C4B7E"/>
    <w:rsid w:val="008C51EB"/>
    <w:rsid w:val="008C590E"/>
    <w:rsid w:val="008C7007"/>
    <w:rsid w:val="008D06CC"/>
    <w:rsid w:val="008D35E4"/>
    <w:rsid w:val="008D41C7"/>
    <w:rsid w:val="008D481D"/>
    <w:rsid w:val="008D49B5"/>
    <w:rsid w:val="008D4A82"/>
    <w:rsid w:val="008D5226"/>
    <w:rsid w:val="008D6D47"/>
    <w:rsid w:val="008D72F3"/>
    <w:rsid w:val="008D767D"/>
    <w:rsid w:val="008E2D68"/>
    <w:rsid w:val="008E321E"/>
    <w:rsid w:val="008E46D2"/>
    <w:rsid w:val="008E4808"/>
    <w:rsid w:val="008E48CE"/>
    <w:rsid w:val="008E56B8"/>
    <w:rsid w:val="008E65A2"/>
    <w:rsid w:val="008E66AD"/>
    <w:rsid w:val="008E6756"/>
    <w:rsid w:val="008E7D71"/>
    <w:rsid w:val="008F0645"/>
    <w:rsid w:val="008F26BD"/>
    <w:rsid w:val="008F4393"/>
    <w:rsid w:val="008F4D10"/>
    <w:rsid w:val="008F4F07"/>
    <w:rsid w:val="008F5B82"/>
    <w:rsid w:val="008F6BAC"/>
    <w:rsid w:val="008F7ACE"/>
    <w:rsid w:val="00900180"/>
    <w:rsid w:val="0090271F"/>
    <w:rsid w:val="00902E23"/>
    <w:rsid w:val="00903DFF"/>
    <w:rsid w:val="0090435B"/>
    <w:rsid w:val="0090453F"/>
    <w:rsid w:val="00905984"/>
    <w:rsid w:val="00905ED1"/>
    <w:rsid w:val="00906120"/>
    <w:rsid w:val="00906EE8"/>
    <w:rsid w:val="009078C9"/>
    <w:rsid w:val="00910458"/>
    <w:rsid w:val="009104D2"/>
    <w:rsid w:val="009114D7"/>
    <w:rsid w:val="00912C8C"/>
    <w:rsid w:val="0091348E"/>
    <w:rsid w:val="00913616"/>
    <w:rsid w:val="009136D0"/>
    <w:rsid w:val="00916073"/>
    <w:rsid w:val="00916B1C"/>
    <w:rsid w:val="00916C7B"/>
    <w:rsid w:val="009170E7"/>
    <w:rsid w:val="00917CCB"/>
    <w:rsid w:val="00917D5A"/>
    <w:rsid w:val="00920657"/>
    <w:rsid w:val="00921D70"/>
    <w:rsid w:val="009220CE"/>
    <w:rsid w:val="00923DB8"/>
    <w:rsid w:val="009242CF"/>
    <w:rsid w:val="00924B7C"/>
    <w:rsid w:val="009257F4"/>
    <w:rsid w:val="00926BC2"/>
    <w:rsid w:val="00927DB5"/>
    <w:rsid w:val="00930A28"/>
    <w:rsid w:val="00930CA7"/>
    <w:rsid w:val="00932EF2"/>
    <w:rsid w:val="00933FB0"/>
    <w:rsid w:val="00933FBC"/>
    <w:rsid w:val="009343D9"/>
    <w:rsid w:val="009351BF"/>
    <w:rsid w:val="009358BD"/>
    <w:rsid w:val="00937CB8"/>
    <w:rsid w:val="00940461"/>
    <w:rsid w:val="00940D98"/>
    <w:rsid w:val="00940D9E"/>
    <w:rsid w:val="00941381"/>
    <w:rsid w:val="00941B23"/>
    <w:rsid w:val="00941BF3"/>
    <w:rsid w:val="00941D3D"/>
    <w:rsid w:val="00941E60"/>
    <w:rsid w:val="00942DD4"/>
    <w:rsid w:val="00942EC2"/>
    <w:rsid w:val="0094378B"/>
    <w:rsid w:val="00944235"/>
    <w:rsid w:val="00946C36"/>
    <w:rsid w:val="009475A3"/>
    <w:rsid w:val="00947B21"/>
    <w:rsid w:val="009511C8"/>
    <w:rsid w:val="009517DA"/>
    <w:rsid w:val="00952407"/>
    <w:rsid w:val="009539E5"/>
    <w:rsid w:val="0095447B"/>
    <w:rsid w:val="00954541"/>
    <w:rsid w:val="0095478B"/>
    <w:rsid w:val="00954E9F"/>
    <w:rsid w:val="00955D3B"/>
    <w:rsid w:val="00956824"/>
    <w:rsid w:val="009569A5"/>
    <w:rsid w:val="00956E83"/>
    <w:rsid w:val="00961BE5"/>
    <w:rsid w:val="00962987"/>
    <w:rsid w:val="00962FF1"/>
    <w:rsid w:val="00962FF2"/>
    <w:rsid w:val="0096335E"/>
    <w:rsid w:val="009640C3"/>
    <w:rsid w:val="00965218"/>
    <w:rsid w:val="00966103"/>
    <w:rsid w:val="009665F2"/>
    <w:rsid w:val="00966707"/>
    <w:rsid w:val="0096720B"/>
    <w:rsid w:val="0096765E"/>
    <w:rsid w:val="00967A57"/>
    <w:rsid w:val="00970474"/>
    <w:rsid w:val="00971155"/>
    <w:rsid w:val="009715FC"/>
    <w:rsid w:val="009717C0"/>
    <w:rsid w:val="00971A4E"/>
    <w:rsid w:val="00971CC4"/>
    <w:rsid w:val="009723E6"/>
    <w:rsid w:val="00972A28"/>
    <w:rsid w:val="00973CAD"/>
    <w:rsid w:val="009749EA"/>
    <w:rsid w:val="0097767F"/>
    <w:rsid w:val="009779A2"/>
    <w:rsid w:val="009809F7"/>
    <w:rsid w:val="00980E0C"/>
    <w:rsid w:val="0098209C"/>
    <w:rsid w:val="00983174"/>
    <w:rsid w:val="009835D4"/>
    <w:rsid w:val="00985B1E"/>
    <w:rsid w:val="009863C0"/>
    <w:rsid w:val="0099107B"/>
    <w:rsid w:val="00991BE4"/>
    <w:rsid w:val="00992ECF"/>
    <w:rsid w:val="00993D60"/>
    <w:rsid w:val="00994562"/>
    <w:rsid w:val="009948AD"/>
    <w:rsid w:val="00995554"/>
    <w:rsid w:val="00996F74"/>
    <w:rsid w:val="009973FC"/>
    <w:rsid w:val="009979D8"/>
    <w:rsid w:val="00997E12"/>
    <w:rsid w:val="009A03B6"/>
    <w:rsid w:val="009A078D"/>
    <w:rsid w:val="009A0DE5"/>
    <w:rsid w:val="009A1740"/>
    <w:rsid w:val="009A1B04"/>
    <w:rsid w:val="009A4842"/>
    <w:rsid w:val="009A569E"/>
    <w:rsid w:val="009A5C23"/>
    <w:rsid w:val="009B117E"/>
    <w:rsid w:val="009B1488"/>
    <w:rsid w:val="009B1E1F"/>
    <w:rsid w:val="009B1FFF"/>
    <w:rsid w:val="009B412B"/>
    <w:rsid w:val="009B52AD"/>
    <w:rsid w:val="009B55BF"/>
    <w:rsid w:val="009B6232"/>
    <w:rsid w:val="009B67F3"/>
    <w:rsid w:val="009B6B26"/>
    <w:rsid w:val="009B72F3"/>
    <w:rsid w:val="009B787C"/>
    <w:rsid w:val="009B79D4"/>
    <w:rsid w:val="009C0AC5"/>
    <w:rsid w:val="009C0B28"/>
    <w:rsid w:val="009C169A"/>
    <w:rsid w:val="009C18CE"/>
    <w:rsid w:val="009C1AA0"/>
    <w:rsid w:val="009C43F8"/>
    <w:rsid w:val="009C600A"/>
    <w:rsid w:val="009C70B9"/>
    <w:rsid w:val="009C7A05"/>
    <w:rsid w:val="009C7DFD"/>
    <w:rsid w:val="009D58F3"/>
    <w:rsid w:val="009D7206"/>
    <w:rsid w:val="009E375B"/>
    <w:rsid w:val="009E3C22"/>
    <w:rsid w:val="009E3F71"/>
    <w:rsid w:val="009E43A4"/>
    <w:rsid w:val="009E6567"/>
    <w:rsid w:val="009E6FFD"/>
    <w:rsid w:val="009E7346"/>
    <w:rsid w:val="009E7818"/>
    <w:rsid w:val="009F1BAC"/>
    <w:rsid w:val="009F27C8"/>
    <w:rsid w:val="009F3647"/>
    <w:rsid w:val="009F37B7"/>
    <w:rsid w:val="009F3A8F"/>
    <w:rsid w:val="009F47D3"/>
    <w:rsid w:val="009F53E2"/>
    <w:rsid w:val="009F7C4B"/>
    <w:rsid w:val="00A01F20"/>
    <w:rsid w:val="00A01F98"/>
    <w:rsid w:val="00A022F1"/>
    <w:rsid w:val="00A0233D"/>
    <w:rsid w:val="00A030BC"/>
    <w:rsid w:val="00A03550"/>
    <w:rsid w:val="00A03ECD"/>
    <w:rsid w:val="00A079BF"/>
    <w:rsid w:val="00A10250"/>
    <w:rsid w:val="00A10F02"/>
    <w:rsid w:val="00A11842"/>
    <w:rsid w:val="00A11A61"/>
    <w:rsid w:val="00A11A73"/>
    <w:rsid w:val="00A11C71"/>
    <w:rsid w:val="00A13380"/>
    <w:rsid w:val="00A13C72"/>
    <w:rsid w:val="00A1495C"/>
    <w:rsid w:val="00A14DA9"/>
    <w:rsid w:val="00A16316"/>
    <w:rsid w:val="00A164B4"/>
    <w:rsid w:val="00A1691C"/>
    <w:rsid w:val="00A177A7"/>
    <w:rsid w:val="00A17A3E"/>
    <w:rsid w:val="00A17A55"/>
    <w:rsid w:val="00A20442"/>
    <w:rsid w:val="00A20A41"/>
    <w:rsid w:val="00A20C96"/>
    <w:rsid w:val="00A212B8"/>
    <w:rsid w:val="00A21A33"/>
    <w:rsid w:val="00A23821"/>
    <w:rsid w:val="00A23CE9"/>
    <w:rsid w:val="00A25A37"/>
    <w:rsid w:val="00A2642E"/>
    <w:rsid w:val="00A26697"/>
    <w:rsid w:val="00A26956"/>
    <w:rsid w:val="00A27486"/>
    <w:rsid w:val="00A3144A"/>
    <w:rsid w:val="00A330DA"/>
    <w:rsid w:val="00A33F03"/>
    <w:rsid w:val="00A3610D"/>
    <w:rsid w:val="00A3644D"/>
    <w:rsid w:val="00A36702"/>
    <w:rsid w:val="00A36B8C"/>
    <w:rsid w:val="00A40299"/>
    <w:rsid w:val="00A404E1"/>
    <w:rsid w:val="00A40A46"/>
    <w:rsid w:val="00A422F9"/>
    <w:rsid w:val="00A4348F"/>
    <w:rsid w:val="00A438BA"/>
    <w:rsid w:val="00A43C35"/>
    <w:rsid w:val="00A444AB"/>
    <w:rsid w:val="00A4626F"/>
    <w:rsid w:val="00A462F4"/>
    <w:rsid w:val="00A46AB9"/>
    <w:rsid w:val="00A46AE1"/>
    <w:rsid w:val="00A4746E"/>
    <w:rsid w:val="00A505DB"/>
    <w:rsid w:val="00A50942"/>
    <w:rsid w:val="00A5125E"/>
    <w:rsid w:val="00A51A5B"/>
    <w:rsid w:val="00A531BB"/>
    <w:rsid w:val="00A53724"/>
    <w:rsid w:val="00A56031"/>
    <w:rsid w:val="00A56066"/>
    <w:rsid w:val="00A56ABD"/>
    <w:rsid w:val="00A56B2F"/>
    <w:rsid w:val="00A609B3"/>
    <w:rsid w:val="00A60A5A"/>
    <w:rsid w:val="00A60D76"/>
    <w:rsid w:val="00A614A6"/>
    <w:rsid w:val="00A61810"/>
    <w:rsid w:val="00A624E9"/>
    <w:rsid w:val="00A62D3E"/>
    <w:rsid w:val="00A63D58"/>
    <w:rsid w:val="00A64367"/>
    <w:rsid w:val="00A658C7"/>
    <w:rsid w:val="00A6625A"/>
    <w:rsid w:val="00A663BB"/>
    <w:rsid w:val="00A663D9"/>
    <w:rsid w:val="00A666AB"/>
    <w:rsid w:val="00A71B29"/>
    <w:rsid w:val="00A72B3E"/>
    <w:rsid w:val="00A73129"/>
    <w:rsid w:val="00A74F1D"/>
    <w:rsid w:val="00A754CA"/>
    <w:rsid w:val="00A773F7"/>
    <w:rsid w:val="00A779F7"/>
    <w:rsid w:val="00A77CDA"/>
    <w:rsid w:val="00A805A3"/>
    <w:rsid w:val="00A80DE3"/>
    <w:rsid w:val="00A82346"/>
    <w:rsid w:val="00A82A6C"/>
    <w:rsid w:val="00A832D8"/>
    <w:rsid w:val="00A837FF"/>
    <w:rsid w:val="00A84573"/>
    <w:rsid w:val="00A85574"/>
    <w:rsid w:val="00A90A06"/>
    <w:rsid w:val="00A911E4"/>
    <w:rsid w:val="00A91CEA"/>
    <w:rsid w:val="00A92BA1"/>
    <w:rsid w:val="00A93649"/>
    <w:rsid w:val="00A95A32"/>
    <w:rsid w:val="00A95B7A"/>
    <w:rsid w:val="00A97A22"/>
    <w:rsid w:val="00A97E9E"/>
    <w:rsid w:val="00AA04DD"/>
    <w:rsid w:val="00AA3076"/>
    <w:rsid w:val="00AA31F5"/>
    <w:rsid w:val="00AA354B"/>
    <w:rsid w:val="00AA39F6"/>
    <w:rsid w:val="00AA7332"/>
    <w:rsid w:val="00AB1FD5"/>
    <w:rsid w:val="00AB2BD9"/>
    <w:rsid w:val="00AB4A5D"/>
    <w:rsid w:val="00AB5186"/>
    <w:rsid w:val="00AB5681"/>
    <w:rsid w:val="00AB7EE3"/>
    <w:rsid w:val="00AC016E"/>
    <w:rsid w:val="00AC2054"/>
    <w:rsid w:val="00AC2CD5"/>
    <w:rsid w:val="00AC2FB1"/>
    <w:rsid w:val="00AC33D1"/>
    <w:rsid w:val="00AC526F"/>
    <w:rsid w:val="00AC6BC6"/>
    <w:rsid w:val="00AC7053"/>
    <w:rsid w:val="00AD0FC2"/>
    <w:rsid w:val="00AD1392"/>
    <w:rsid w:val="00AD19A1"/>
    <w:rsid w:val="00AD3348"/>
    <w:rsid w:val="00AD35FA"/>
    <w:rsid w:val="00AD3EC7"/>
    <w:rsid w:val="00AD54BA"/>
    <w:rsid w:val="00AD552D"/>
    <w:rsid w:val="00AD5CB6"/>
    <w:rsid w:val="00AD6045"/>
    <w:rsid w:val="00AD770B"/>
    <w:rsid w:val="00AE2ADF"/>
    <w:rsid w:val="00AE304B"/>
    <w:rsid w:val="00AE41C7"/>
    <w:rsid w:val="00AE50CE"/>
    <w:rsid w:val="00AE520D"/>
    <w:rsid w:val="00AE65E2"/>
    <w:rsid w:val="00AF0CF2"/>
    <w:rsid w:val="00AF0E4A"/>
    <w:rsid w:val="00AF13EF"/>
    <w:rsid w:val="00AF1460"/>
    <w:rsid w:val="00AF1947"/>
    <w:rsid w:val="00AF2013"/>
    <w:rsid w:val="00AF4A3C"/>
    <w:rsid w:val="00AF4B44"/>
    <w:rsid w:val="00AF4F79"/>
    <w:rsid w:val="00AF5430"/>
    <w:rsid w:val="00AF5438"/>
    <w:rsid w:val="00AF5B18"/>
    <w:rsid w:val="00AF71A8"/>
    <w:rsid w:val="00B00121"/>
    <w:rsid w:val="00B00791"/>
    <w:rsid w:val="00B03AC0"/>
    <w:rsid w:val="00B0425A"/>
    <w:rsid w:val="00B0577B"/>
    <w:rsid w:val="00B0699B"/>
    <w:rsid w:val="00B06BCE"/>
    <w:rsid w:val="00B074CF"/>
    <w:rsid w:val="00B07D28"/>
    <w:rsid w:val="00B1034F"/>
    <w:rsid w:val="00B1056C"/>
    <w:rsid w:val="00B10F75"/>
    <w:rsid w:val="00B11886"/>
    <w:rsid w:val="00B138BA"/>
    <w:rsid w:val="00B140FA"/>
    <w:rsid w:val="00B14EED"/>
    <w:rsid w:val="00B15449"/>
    <w:rsid w:val="00B21C27"/>
    <w:rsid w:val="00B22F78"/>
    <w:rsid w:val="00B23303"/>
    <w:rsid w:val="00B2532D"/>
    <w:rsid w:val="00B307DD"/>
    <w:rsid w:val="00B31198"/>
    <w:rsid w:val="00B31A5B"/>
    <w:rsid w:val="00B31B53"/>
    <w:rsid w:val="00B31C80"/>
    <w:rsid w:val="00B325D5"/>
    <w:rsid w:val="00B33876"/>
    <w:rsid w:val="00B35CB6"/>
    <w:rsid w:val="00B3772C"/>
    <w:rsid w:val="00B4121F"/>
    <w:rsid w:val="00B43284"/>
    <w:rsid w:val="00B46E4A"/>
    <w:rsid w:val="00B47256"/>
    <w:rsid w:val="00B505E0"/>
    <w:rsid w:val="00B507D5"/>
    <w:rsid w:val="00B5135B"/>
    <w:rsid w:val="00B52168"/>
    <w:rsid w:val="00B521D6"/>
    <w:rsid w:val="00B52271"/>
    <w:rsid w:val="00B53298"/>
    <w:rsid w:val="00B535B9"/>
    <w:rsid w:val="00B55072"/>
    <w:rsid w:val="00B56828"/>
    <w:rsid w:val="00B57032"/>
    <w:rsid w:val="00B57035"/>
    <w:rsid w:val="00B574E4"/>
    <w:rsid w:val="00B57C76"/>
    <w:rsid w:val="00B602CB"/>
    <w:rsid w:val="00B612A7"/>
    <w:rsid w:val="00B61C85"/>
    <w:rsid w:val="00B64051"/>
    <w:rsid w:val="00B64D5D"/>
    <w:rsid w:val="00B65AB9"/>
    <w:rsid w:val="00B66805"/>
    <w:rsid w:val="00B70120"/>
    <w:rsid w:val="00B701BA"/>
    <w:rsid w:val="00B70BA7"/>
    <w:rsid w:val="00B71701"/>
    <w:rsid w:val="00B71942"/>
    <w:rsid w:val="00B73EF0"/>
    <w:rsid w:val="00B74620"/>
    <w:rsid w:val="00B74AFF"/>
    <w:rsid w:val="00B74CF4"/>
    <w:rsid w:val="00B752B2"/>
    <w:rsid w:val="00B759EB"/>
    <w:rsid w:val="00B76B87"/>
    <w:rsid w:val="00B77D61"/>
    <w:rsid w:val="00B77D98"/>
    <w:rsid w:val="00B823CA"/>
    <w:rsid w:val="00B8262C"/>
    <w:rsid w:val="00B82A42"/>
    <w:rsid w:val="00B82A66"/>
    <w:rsid w:val="00B83518"/>
    <w:rsid w:val="00B83BBE"/>
    <w:rsid w:val="00B83C6A"/>
    <w:rsid w:val="00B84C06"/>
    <w:rsid w:val="00B85D94"/>
    <w:rsid w:val="00B860C0"/>
    <w:rsid w:val="00B86DD3"/>
    <w:rsid w:val="00B8753B"/>
    <w:rsid w:val="00B87757"/>
    <w:rsid w:val="00B900E1"/>
    <w:rsid w:val="00B90D6D"/>
    <w:rsid w:val="00B91CCE"/>
    <w:rsid w:val="00B92093"/>
    <w:rsid w:val="00B92874"/>
    <w:rsid w:val="00B93086"/>
    <w:rsid w:val="00B93C21"/>
    <w:rsid w:val="00B957B9"/>
    <w:rsid w:val="00B95A71"/>
    <w:rsid w:val="00B962EC"/>
    <w:rsid w:val="00B963F6"/>
    <w:rsid w:val="00BA0AB2"/>
    <w:rsid w:val="00BA0F90"/>
    <w:rsid w:val="00BA19ED"/>
    <w:rsid w:val="00BA24A5"/>
    <w:rsid w:val="00BA2B12"/>
    <w:rsid w:val="00BA32DC"/>
    <w:rsid w:val="00BA3E81"/>
    <w:rsid w:val="00BA3F48"/>
    <w:rsid w:val="00BA4779"/>
    <w:rsid w:val="00BA494D"/>
    <w:rsid w:val="00BA4B8D"/>
    <w:rsid w:val="00BA5A56"/>
    <w:rsid w:val="00BA6623"/>
    <w:rsid w:val="00BA6ADE"/>
    <w:rsid w:val="00BA7266"/>
    <w:rsid w:val="00BA7287"/>
    <w:rsid w:val="00BA7539"/>
    <w:rsid w:val="00BA7910"/>
    <w:rsid w:val="00BA7D36"/>
    <w:rsid w:val="00BB005A"/>
    <w:rsid w:val="00BB294E"/>
    <w:rsid w:val="00BB3104"/>
    <w:rsid w:val="00BB3CD4"/>
    <w:rsid w:val="00BB46BE"/>
    <w:rsid w:val="00BB4915"/>
    <w:rsid w:val="00BB4BF8"/>
    <w:rsid w:val="00BB5952"/>
    <w:rsid w:val="00BC016D"/>
    <w:rsid w:val="00BC0223"/>
    <w:rsid w:val="00BC0A5B"/>
    <w:rsid w:val="00BC0B46"/>
    <w:rsid w:val="00BC0F7D"/>
    <w:rsid w:val="00BC1C96"/>
    <w:rsid w:val="00BC223C"/>
    <w:rsid w:val="00BC23DB"/>
    <w:rsid w:val="00BC29EC"/>
    <w:rsid w:val="00BC2ACB"/>
    <w:rsid w:val="00BC2F79"/>
    <w:rsid w:val="00BC45BD"/>
    <w:rsid w:val="00BC4BE6"/>
    <w:rsid w:val="00BC4EE7"/>
    <w:rsid w:val="00BC6243"/>
    <w:rsid w:val="00BC68E5"/>
    <w:rsid w:val="00BC72C4"/>
    <w:rsid w:val="00BD1A23"/>
    <w:rsid w:val="00BD2070"/>
    <w:rsid w:val="00BD5626"/>
    <w:rsid w:val="00BD647B"/>
    <w:rsid w:val="00BD64D2"/>
    <w:rsid w:val="00BD7D31"/>
    <w:rsid w:val="00BE1F6F"/>
    <w:rsid w:val="00BE20E6"/>
    <w:rsid w:val="00BE3255"/>
    <w:rsid w:val="00BE60D3"/>
    <w:rsid w:val="00BE6BB6"/>
    <w:rsid w:val="00BE7175"/>
    <w:rsid w:val="00BE723B"/>
    <w:rsid w:val="00BE74A8"/>
    <w:rsid w:val="00BF03CC"/>
    <w:rsid w:val="00BF0C6A"/>
    <w:rsid w:val="00BF128E"/>
    <w:rsid w:val="00BF3884"/>
    <w:rsid w:val="00BF513B"/>
    <w:rsid w:val="00BF60C5"/>
    <w:rsid w:val="00BF7AC5"/>
    <w:rsid w:val="00C00898"/>
    <w:rsid w:val="00C00DFE"/>
    <w:rsid w:val="00C01248"/>
    <w:rsid w:val="00C014DC"/>
    <w:rsid w:val="00C01A38"/>
    <w:rsid w:val="00C0236A"/>
    <w:rsid w:val="00C046E4"/>
    <w:rsid w:val="00C0497C"/>
    <w:rsid w:val="00C055D7"/>
    <w:rsid w:val="00C066C2"/>
    <w:rsid w:val="00C073B2"/>
    <w:rsid w:val="00C074DD"/>
    <w:rsid w:val="00C07DF8"/>
    <w:rsid w:val="00C07F68"/>
    <w:rsid w:val="00C11E5A"/>
    <w:rsid w:val="00C121C1"/>
    <w:rsid w:val="00C1458A"/>
    <w:rsid w:val="00C147DA"/>
    <w:rsid w:val="00C1496A"/>
    <w:rsid w:val="00C154D2"/>
    <w:rsid w:val="00C22306"/>
    <w:rsid w:val="00C22748"/>
    <w:rsid w:val="00C2295A"/>
    <w:rsid w:val="00C233B2"/>
    <w:rsid w:val="00C24E54"/>
    <w:rsid w:val="00C254E8"/>
    <w:rsid w:val="00C25B0A"/>
    <w:rsid w:val="00C264D7"/>
    <w:rsid w:val="00C30050"/>
    <w:rsid w:val="00C3048C"/>
    <w:rsid w:val="00C321E6"/>
    <w:rsid w:val="00C3267B"/>
    <w:rsid w:val="00C33079"/>
    <w:rsid w:val="00C3705D"/>
    <w:rsid w:val="00C374C2"/>
    <w:rsid w:val="00C37ADC"/>
    <w:rsid w:val="00C40782"/>
    <w:rsid w:val="00C41A8B"/>
    <w:rsid w:val="00C42C8B"/>
    <w:rsid w:val="00C430C6"/>
    <w:rsid w:val="00C43867"/>
    <w:rsid w:val="00C44353"/>
    <w:rsid w:val="00C44E2D"/>
    <w:rsid w:val="00C45231"/>
    <w:rsid w:val="00C45C78"/>
    <w:rsid w:val="00C464DE"/>
    <w:rsid w:val="00C46785"/>
    <w:rsid w:val="00C50816"/>
    <w:rsid w:val="00C510F1"/>
    <w:rsid w:val="00C551FF"/>
    <w:rsid w:val="00C5523F"/>
    <w:rsid w:val="00C57E7C"/>
    <w:rsid w:val="00C57E96"/>
    <w:rsid w:val="00C605D9"/>
    <w:rsid w:val="00C61226"/>
    <w:rsid w:val="00C625EE"/>
    <w:rsid w:val="00C62E7D"/>
    <w:rsid w:val="00C63914"/>
    <w:rsid w:val="00C639D6"/>
    <w:rsid w:val="00C64A2C"/>
    <w:rsid w:val="00C64AC3"/>
    <w:rsid w:val="00C64D69"/>
    <w:rsid w:val="00C661D7"/>
    <w:rsid w:val="00C67481"/>
    <w:rsid w:val="00C67B3A"/>
    <w:rsid w:val="00C704C1"/>
    <w:rsid w:val="00C7122A"/>
    <w:rsid w:val="00C715C1"/>
    <w:rsid w:val="00C71781"/>
    <w:rsid w:val="00C7200B"/>
    <w:rsid w:val="00C72833"/>
    <w:rsid w:val="00C72F26"/>
    <w:rsid w:val="00C73062"/>
    <w:rsid w:val="00C74DB4"/>
    <w:rsid w:val="00C77141"/>
    <w:rsid w:val="00C771F8"/>
    <w:rsid w:val="00C7798B"/>
    <w:rsid w:val="00C80C68"/>
    <w:rsid w:val="00C80D62"/>
    <w:rsid w:val="00C80F1D"/>
    <w:rsid w:val="00C81C0E"/>
    <w:rsid w:val="00C83859"/>
    <w:rsid w:val="00C84E96"/>
    <w:rsid w:val="00C851CD"/>
    <w:rsid w:val="00C87318"/>
    <w:rsid w:val="00C87718"/>
    <w:rsid w:val="00C91962"/>
    <w:rsid w:val="00C926F0"/>
    <w:rsid w:val="00C931DB"/>
    <w:rsid w:val="00C9360E"/>
    <w:rsid w:val="00C93F40"/>
    <w:rsid w:val="00C95E28"/>
    <w:rsid w:val="00C96D7A"/>
    <w:rsid w:val="00C97076"/>
    <w:rsid w:val="00C9759D"/>
    <w:rsid w:val="00C97C4C"/>
    <w:rsid w:val="00CA0C6F"/>
    <w:rsid w:val="00CA3D0C"/>
    <w:rsid w:val="00CA4B05"/>
    <w:rsid w:val="00CA513D"/>
    <w:rsid w:val="00CA6B27"/>
    <w:rsid w:val="00CB136D"/>
    <w:rsid w:val="00CB1B7C"/>
    <w:rsid w:val="00CB2545"/>
    <w:rsid w:val="00CB382C"/>
    <w:rsid w:val="00CB3A6A"/>
    <w:rsid w:val="00CB4702"/>
    <w:rsid w:val="00CB492A"/>
    <w:rsid w:val="00CB4BAE"/>
    <w:rsid w:val="00CB517A"/>
    <w:rsid w:val="00CB5E17"/>
    <w:rsid w:val="00CB6436"/>
    <w:rsid w:val="00CC050F"/>
    <w:rsid w:val="00CC1819"/>
    <w:rsid w:val="00CC2506"/>
    <w:rsid w:val="00CC2C24"/>
    <w:rsid w:val="00CC316E"/>
    <w:rsid w:val="00CC4053"/>
    <w:rsid w:val="00CC42E1"/>
    <w:rsid w:val="00CC469A"/>
    <w:rsid w:val="00CC53BE"/>
    <w:rsid w:val="00CC54BB"/>
    <w:rsid w:val="00CC78CB"/>
    <w:rsid w:val="00CC78E3"/>
    <w:rsid w:val="00CD262B"/>
    <w:rsid w:val="00CD58B1"/>
    <w:rsid w:val="00CD5E1B"/>
    <w:rsid w:val="00CD5F6F"/>
    <w:rsid w:val="00CD6805"/>
    <w:rsid w:val="00CD692E"/>
    <w:rsid w:val="00CD6D15"/>
    <w:rsid w:val="00CE1438"/>
    <w:rsid w:val="00CE1C29"/>
    <w:rsid w:val="00CE2C03"/>
    <w:rsid w:val="00CE2F57"/>
    <w:rsid w:val="00CE3278"/>
    <w:rsid w:val="00CE39D9"/>
    <w:rsid w:val="00CE3B8F"/>
    <w:rsid w:val="00CE3D2F"/>
    <w:rsid w:val="00CE46D7"/>
    <w:rsid w:val="00CE55A1"/>
    <w:rsid w:val="00CE6484"/>
    <w:rsid w:val="00CE64F1"/>
    <w:rsid w:val="00CE741C"/>
    <w:rsid w:val="00CE790D"/>
    <w:rsid w:val="00CE7D3E"/>
    <w:rsid w:val="00CF0594"/>
    <w:rsid w:val="00CF0F55"/>
    <w:rsid w:val="00CF1B6B"/>
    <w:rsid w:val="00CF33C7"/>
    <w:rsid w:val="00CF3ACB"/>
    <w:rsid w:val="00CF5DB3"/>
    <w:rsid w:val="00CF63F8"/>
    <w:rsid w:val="00CF7FAD"/>
    <w:rsid w:val="00D0012A"/>
    <w:rsid w:val="00D00151"/>
    <w:rsid w:val="00D0059B"/>
    <w:rsid w:val="00D009DD"/>
    <w:rsid w:val="00D00FBF"/>
    <w:rsid w:val="00D01EBB"/>
    <w:rsid w:val="00D03677"/>
    <w:rsid w:val="00D03DBE"/>
    <w:rsid w:val="00D04BD1"/>
    <w:rsid w:val="00D05887"/>
    <w:rsid w:val="00D05F45"/>
    <w:rsid w:val="00D068A3"/>
    <w:rsid w:val="00D06E8F"/>
    <w:rsid w:val="00D07570"/>
    <w:rsid w:val="00D10F3F"/>
    <w:rsid w:val="00D139DE"/>
    <w:rsid w:val="00D13F2E"/>
    <w:rsid w:val="00D14735"/>
    <w:rsid w:val="00D15EA3"/>
    <w:rsid w:val="00D16F4B"/>
    <w:rsid w:val="00D170B0"/>
    <w:rsid w:val="00D1779A"/>
    <w:rsid w:val="00D20073"/>
    <w:rsid w:val="00D2039F"/>
    <w:rsid w:val="00D2099A"/>
    <w:rsid w:val="00D20DE4"/>
    <w:rsid w:val="00D226A2"/>
    <w:rsid w:val="00D22AED"/>
    <w:rsid w:val="00D23018"/>
    <w:rsid w:val="00D24661"/>
    <w:rsid w:val="00D27828"/>
    <w:rsid w:val="00D3016C"/>
    <w:rsid w:val="00D31261"/>
    <w:rsid w:val="00D3322A"/>
    <w:rsid w:val="00D333DF"/>
    <w:rsid w:val="00D36833"/>
    <w:rsid w:val="00D37AC9"/>
    <w:rsid w:val="00D41988"/>
    <w:rsid w:val="00D430DE"/>
    <w:rsid w:val="00D438C2"/>
    <w:rsid w:val="00D43956"/>
    <w:rsid w:val="00D43A88"/>
    <w:rsid w:val="00D462B6"/>
    <w:rsid w:val="00D471B3"/>
    <w:rsid w:val="00D50D39"/>
    <w:rsid w:val="00D51E75"/>
    <w:rsid w:val="00D52F9E"/>
    <w:rsid w:val="00D54201"/>
    <w:rsid w:val="00D549D7"/>
    <w:rsid w:val="00D5672D"/>
    <w:rsid w:val="00D56F4F"/>
    <w:rsid w:val="00D57972"/>
    <w:rsid w:val="00D60F75"/>
    <w:rsid w:val="00D635C8"/>
    <w:rsid w:val="00D6392C"/>
    <w:rsid w:val="00D64F04"/>
    <w:rsid w:val="00D6516B"/>
    <w:rsid w:val="00D66AB9"/>
    <w:rsid w:val="00D66F11"/>
    <w:rsid w:val="00D675A9"/>
    <w:rsid w:val="00D70499"/>
    <w:rsid w:val="00D718C2"/>
    <w:rsid w:val="00D71D06"/>
    <w:rsid w:val="00D72B74"/>
    <w:rsid w:val="00D733B3"/>
    <w:rsid w:val="00D738D6"/>
    <w:rsid w:val="00D74CC0"/>
    <w:rsid w:val="00D751B8"/>
    <w:rsid w:val="00D755EB"/>
    <w:rsid w:val="00D75A53"/>
    <w:rsid w:val="00D75B06"/>
    <w:rsid w:val="00D76048"/>
    <w:rsid w:val="00D76C96"/>
    <w:rsid w:val="00D778AE"/>
    <w:rsid w:val="00D80570"/>
    <w:rsid w:val="00D81E1F"/>
    <w:rsid w:val="00D81F03"/>
    <w:rsid w:val="00D82332"/>
    <w:rsid w:val="00D82E6F"/>
    <w:rsid w:val="00D84566"/>
    <w:rsid w:val="00D84D82"/>
    <w:rsid w:val="00D85450"/>
    <w:rsid w:val="00D85A69"/>
    <w:rsid w:val="00D8722A"/>
    <w:rsid w:val="00D87E00"/>
    <w:rsid w:val="00D9134D"/>
    <w:rsid w:val="00D91EF2"/>
    <w:rsid w:val="00D93ACD"/>
    <w:rsid w:val="00D93CD6"/>
    <w:rsid w:val="00D94899"/>
    <w:rsid w:val="00D951C6"/>
    <w:rsid w:val="00D95696"/>
    <w:rsid w:val="00D95FB6"/>
    <w:rsid w:val="00D97862"/>
    <w:rsid w:val="00D97C0E"/>
    <w:rsid w:val="00DA03B7"/>
    <w:rsid w:val="00DA18E9"/>
    <w:rsid w:val="00DA1F56"/>
    <w:rsid w:val="00DA3A56"/>
    <w:rsid w:val="00DA460C"/>
    <w:rsid w:val="00DA6BD1"/>
    <w:rsid w:val="00DA7A03"/>
    <w:rsid w:val="00DB1818"/>
    <w:rsid w:val="00DB1D58"/>
    <w:rsid w:val="00DB2476"/>
    <w:rsid w:val="00DB68A0"/>
    <w:rsid w:val="00DB6E2A"/>
    <w:rsid w:val="00DB7133"/>
    <w:rsid w:val="00DC0525"/>
    <w:rsid w:val="00DC27A3"/>
    <w:rsid w:val="00DC309B"/>
    <w:rsid w:val="00DC36E2"/>
    <w:rsid w:val="00DC4DA2"/>
    <w:rsid w:val="00DC53CD"/>
    <w:rsid w:val="00DC5589"/>
    <w:rsid w:val="00DD13E6"/>
    <w:rsid w:val="00DD19D6"/>
    <w:rsid w:val="00DD4C17"/>
    <w:rsid w:val="00DD61E9"/>
    <w:rsid w:val="00DD74A5"/>
    <w:rsid w:val="00DD7FBD"/>
    <w:rsid w:val="00DE0295"/>
    <w:rsid w:val="00DE1938"/>
    <w:rsid w:val="00DE1E29"/>
    <w:rsid w:val="00DE237E"/>
    <w:rsid w:val="00DE3760"/>
    <w:rsid w:val="00DE489A"/>
    <w:rsid w:val="00DE4B43"/>
    <w:rsid w:val="00DE50DC"/>
    <w:rsid w:val="00DE53C8"/>
    <w:rsid w:val="00DE5DF6"/>
    <w:rsid w:val="00DE76E1"/>
    <w:rsid w:val="00DE796C"/>
    <w:rsid w:val="00DF008D"/>
    <w:rsid w:val="00DF0D9B"/>
    <w:rsid w:val="00DF2B1F"/>
    <w:rsid w:val="00DF330A"/>
    <w:rsid w:val="00DF429D"/>
    <w:rsid w:val="00DF513F"/>
    <w:rsid w:val="00DF5322"/>
    <w:rsid w:val="00DF62CD"/>
    <w:rsid w:val="00DF62E0"/>
    <w:rsid w:val="00E03693"/>
    <w:rsid w:val="00E07614"/>
    <w:rsid w:val="00E10450"/>
    <w:rsid w:val="00E138F8"/>
    <w:rsid w:val="00E16509"/>
    <w:rsid w:val="00E16D8E"/>
    <w:rsid w:val="00E173E3"/>
    <w:rsid w:val="00E2048A"/>
    <w:rsid w:val="00E2371A"/>
    <w:rsid w:val="00E23D9C"/>
    <w:rsid w:val="00E23F33"/>
    <w:rsid w:val="00E24D50"/>
    <w:rsid w:val="00E279BC"/>
    <w:rsid w:val="00E303B9"/>
    <w:rsid w:val="00E3062E"/>
    <w:rsid w:val="00E31CD6"/>
    <w:rsid w:val="00E321D2"/>
    <w:rsid w:val="00E3236A"/>
    <w:rsid w:val="00E33423"/>
    <w:rsid w:val="00E357CB"/>
    <w:rsid w:val="00E360E9"/>
    <w:rsid w:val="00E365EE"/>
    <w:rsid w:val="00E36749"/>
    <w:rsid w:val="00E40B49"/>
    <w:rsid w:val="00E43B41"/>
    <w:rsid w:val="00E43F3C"/>
    <w:rsid w:val="00E44582"/>
    <w:rsid w:val="00E45070"/>
    <w:rsid w:val="00E4549A"/>
    <w:rsid w:val="00E45D84"/>
    <w:rsid w:val="00E4605F"/>
    <w:rsid w:val="00E46E0F"/>
    <w:rsid w:val="00E4766D"/>
    <w:rsid w:val="00E479D5"/>
    <w:rsid w:val="00E47FD2"/>
    <w:rsid w:val="00E508F7"/>
    <w:rsid w:val="00E51313"/>
    <w:rsid w:val="00E5256B"/>
    <w:rsid w:val="00E5327C"/>
    <w:rsid w:val="00E53445"/>
    <w:rsid w:val="00E53A45"/>
    <w:rsid w:val="00E54649"/>
    <w:rsid w:val="00E5602A"/>
    <w:rsid w:val="00E5617F"/>
    <w:rsid w:val="00E56366"/>
    <w:rsid w:val="00E61D35"/>
    <w:rsid w:val="00E62B4D"/>
    <w:rsid w:val="00E63239"/>
    <w:rsid w:val="00E63A81"/>
    <w:rsid w:val="00E660C1"/>
    <w:rsid w:val="00E71AB7"/>
    <w:rsid w:val="00E72403"/>
    <w:rsid w:val="00E74098"/>
    <w:rsid w:val="00E76DC2"/>
    <w:rsid w:val="00E77645"/>
    <w:rsid w:val="00E8041F"/>
    <w:rsid w:val="00E81030"/>
    <w:rsid w:val="00E82022"/>
    <w:rsid w:val="00E83507"/>
    <w:rsid w:val="00E83D44"/>
    <w:rsid w:val="00E844A9"/>
    <w:rsid w:val="00E856CA"/>
    <w:rsid w:val="00E86189"/>
    <w:rsid w:val="00E87508"/>
    <w:rsid w:val="00E915D1"/>
    <w:rsid w:val="00E919D4"/>
    <w:rsid w:val="00E93BEE"/>
    <w:rsid w:val="00E96635"/>
    <w:rsid w:val="00E96843"/>
    <w:rsid w:val="00E96F2C"/>
    <w:rsid w:val="00E970BD"/>
    <w:rsid w:val="00E97276"/>
    <w:rsid w:val="00EA0A50"/>
    <w:rsid w:val="00EA0C8C"/>
    <w:rsid w:val="00EA15B0"/>
    <w:rsid w:val="00EA2273"/>
    <w:rsid w:val="00EA2B28"/>
    <w:rsid w:val="00EA4F3E"/>
    <w:rsid w:val="00EA5EA7"/>
    <w:rsid w:val="00EA7A15"/>
    <w:rsid w:val="00EB087D"/>
    <w:rsid w:val="00EB0BD5"/>
    <w:rsid w:val="00EB26E3"/>
    <w:rsid w:val="00EB5174"/>
    <w:rsid w:val="00EB51EF"/>
    <w:rsid w:val="00EB6265"/>
    <w:rsid w:val="00EB6754"/>
    <w:rsid w:val="00EB6E9A"/>
    <w:rsid w:val="00EC0C1C"/>
    <w:rsid w:val="00EC2372"/>
    <w:rsid w:val="00EC46A9"/>
    <w:rsid w:val="00EC4A25"/>
    <w:rsid w:val="00EC4B51"/>
    <w:rsid w:val="00EC60A5"/>
    <w:rsid w:val="00ED1654"/>
    <w:rsid w:val="00ED1833"/>
    <w:rsid w:val="00ED1B85"/>
    <w:rsid w:val="00ED1CA2"/>
    <w:rsid w:val="00ED2E19"/>
    <w:rsid w:val="00ED5401"/>
    <w:rsid w:val="00ED552B"/>
    <w:rsid w:val="00ED7241"/>
    <w:rsid w:val="00EE144C"/>
    <w:rsid w:val="00EE15CF"/>
    <w:rsid w:val="00EE324A"/>
    <w:rsid w:val="00EE3959"/>
    <w:rsid w:val="00EE4C2E"/>
    <w:rsid w:val="00EE4F4D"/>
    <w:rsid w:val="00EE66C6"/>
    <w:rsid w:val="00EF05B4"/>
    <w:rsid w:val="00EF1295"/>
    <w:rsid w:val="00EF243C"/>
    <w:rsid w:val="00EF2823"/>
    <w:rsid w:val="00EF2D7A"/>
    <w:rsid w:val="00EF31B0"/>
    <w:rsid w:val="00EF39D3"/>
    <w:rsid w:val="00EF47CC"/>
    <w:rsid w:val="00EF51CA"/>
    <w:rsid w:val="00EF608C"/>
    <w:rsid w:val="00EF629E"/>
    <w:rsid w:val="00EF74BB"/>
    <w:rsid w:val="00F01457"/>
    <w:rsid w:val="00F0193F"/>
    <w:rsid w:val="00F01A71"/>
    <w:rsid w:val="00F025A2"/>
    <w:rsid w:val="00F03374"/>
    <w:rsid w:val="00F04712"/>
    <w:rsid w:val="00F056CA"/>
    <w:rsid w:val="00F05C6D"/>
    <w:rsid w:val="00F05DBD"/>
    <w:rsid w:val="00F07225"/>
    <w:rsid w:val="00F07EB7"/>
    <w:rsid w:val="00F10186"/>
    <w:rsid w:val="00F102A1"/>
    <w:rsid w:val="00F119C3"/>
    <w:rsid w:val="00F13360"/>
    <w:rsid w:val="00F13459"/>
    <w:rsid w:val="00F147D3"/>
    <w:rsid w:val="00F14A18"/>
    <w:rsid w:val="00F157EB"/>
    <w:rsid w:val="00F16B8F"/>
    <w:rsid w:val="00F17EB6"/>
    <w:rsid w:val="00F20E87"/>
    <w:rsid w:val="00F21821"/>
    <w:rsid w:val="00F22EC7"/>
    <w:rsid w:val="00F23E3E"/>
    <w:rsid w:val="00F2423C"/>
    <w:rsid w:val="00F24407"/>
    <w:rsid w:val="00F26868"/>
    <w:rsid w:val="00F26A59"/>
    <w:rsid w:val="00F26F8E"/>
    <w:rsid w:val="00F27330"/>
    <w:rsid w:val="00F30924"/>
    <w:rsid w:val="00F3176E"/>
    <w:rsid w:val="00F3193C"/>
    <w:rsid w:val="00F325C8"/>
    <w:rsid w:val="00F33CFD"/>
    <w:rsid w:val="00F34A1C"/>
    <w:rsid w:val="00F35344"/>
    <w:rsid w:val="00F35F41"/>
    <w:rsid w:val="00F367DC"/>
    <w:rsid w:val="00F37F88"/>
    <w:rsid w:val="00F40DA3"/>
    <w:rsid w:val="00F40F07"/>
    <w:rsid w:val="00F443BE"/>
    <w:rsid w:val="00F45510"/>
    <w:rsid w:val="00F462ED"/>
    <w:rsid w:val="00F468D3"/>
    <w:rsid w:val="00F474C9"/>
    <w:rsid w:val="00F47554"/>
    <w:rsid w:val="00F5033D"/>
    <w:rsid w:val="00F505A7"/>
    <w:rsid w:val="00F511E9"/>
    <w:rsid w:val="00F51D05"/>
    <w:rsid w:val="00F54A0D"/>
    <w:rsid w:val="00F5607B"/>
    <w:rsid w:val="00F56928"/>
    <w:rsid w:val="00F56A6B"/>
    <w:rsid w:val="00F56C8B"/>
    <w:rsid w:val="00F5726B"/>
    <w:rsid w:val="00F60CBC"/>
    <w:rsid w:val="00F646C2"/>
    <w:rsid w:val="00F653B8"/>
    <w:rsid w:val="00F65F8A"/>
    <w:rsid w:val="00F67502"/>
    <w:rsid w:val="00F675B1"/>
    <w:rsid w:val="00F676D1"/>
    <w:rsid w:val="00F704B4"/>
    <w:rsid w:val="00F70B3D"/>
    <w:rsid w:val="00F711EE"/>
    <w:rsid w:val="00F72814"/>
    <w:rsid w:val="00F74813"/>
    <w:rsid w:val="00F74D7B"/>
    <w:rsid w:val="00F77867"/>
    <w:rsid w:val="00F80030"/>
    <w:rsid w:val="00F8055A"/>
    <w:rsid w:val="00F81645"/>
    <w:rsid w:val="00F82A77"/>
    <w:rsid w:val="00F83CB7"/>
    <w:rsid w:val="00F846D5"/>
    <w:rsid w:val="00F85ECA"/>
    <w:rsid w:val="00F861DC"/>
    <w:rsid w:val="00F864DF"/>
    <w:rsid w:val="00F865DC"/>
    <w:rsid w:val="00F86AFB"/>
    <w:rsid w:val="00F876D4"/>
    <w:rsid w:val="00F9008D"/>
    <w:rsid w:val="00F90743"/>
    <w:rsid w:val="00F9095F"/>
    <w:rsid w:val="00F91247"/>
    <w:rsid w:val="00F9332E"/>
    <w:rsid w:val="00F94D54"/>
    <w:rsid w:val="00F9592F"/>
    <w:rsid w:val="00F963C5"/>
    <w:rsid w:val="00F96472"/>
    <w:rsid w:val="00F96A55"/>
    <w:rsid w:val="00F975C2"/>
    <w:rsid w:val="00F97707"/>
    <w:rsid w:val="00F9773D"/>
    <w:rsid w:val="00F97EFC"/>
    <w:rsid w:val="00FA1266"/>
    <w:rsid w:val="00FA2D9F"/>
    <w:rsid w:val="00FA3A13"/>
    <w:rsid w:val="00FA48F3"/>
    <w:rsid w:val="00FA62E7"/>
    <w:rsid w:val="00FA66EB"/>
    <w:rsid w:val="00FA694D"/>
    <w:rsid w:val="00FB005B"/>
    <w:rsid w:val="00FB3B1A"/>
    <w:rsid w:val="00FB535B"/>
    <w:rsid w:val="00FB6500"/>
    <w:rsid w:val="00FB7364"/>
    <w:rsid w:val="00FC05F0"/>
    <w:rsid w:val="00FC1192"/>
    <w:rsid w:val="00FC2447"/>
    <w:rsid w:val="00FC3146"/>
    <w:rsid w:val="00FC4838"/>
    <w:rsid w:val="00FC491C"/>
    <w:rsid w:val="00FC5389"/>
    <w:rsid w:val="00FC5A1A"/>
    <w:rsid w:val="00FC5F15"/>
    <w:rsid w:val="00FC6186"/>
    <w:rsid w:val="00FD2062"/>
    <w:rsid w:val="00FD2557"/>
    <w:rsid w:val="00FD2580"/>
    <w:rsid w:val="00FD2AB9"/>
    <w:rsid w:val="00FD3375"/>
    <w:rsid w:val="00FD54DC"/>
    <w:rsid w:val="00FD5544"/>
    <w:rsid w:val="00FD74EB"/>
    <w:rsid w:val="00FD7AB1"/>
    <w:rsid w:val="00FE1341"/>
    <w:rsid w:val="00FE159A"/>
    <w:rsid w:val="00FE1998"/>
    <w:rsid w:val="00FE27D3"/>
    <w:rsid w:val="00FE2B91"/>
    <w:rsid w:val="00FE2D92"/>
    <w:rsid w:val="00FE3852"/>
    <w:rsid w:val="00FE3E4A"/>
    <w:rsid w:val="00FE6DDB"/>
    <w:rsid w:val="00FE70A8"/>
    <w:rsid w:val="00FE78AB"/>
    <w:rsid w:val="00FE7B53"/>
    <w:rsid w:val="00FF0347"/>
    <w:rsid w:val="00FF15D8"/>
    <w:rsid w:val="00FF2960"/>
    <w:rsid w:val="00FF4FD9"/>
    <w:rsid w:val="00FF6A16"/>
    <w:rsid w:val="00FF710E"/>
    <w:rsid w:val="00FF72A1"/>
    <w:rsid w:val="02280AA6"/>
    <w:rsid w:val="0B735E51"/>
    <w:rsid w:val="1ED0355B"/>
    <w:rsid w:val="26A95D2A"/>
    <w:rsid w:val="28F75BF0"/>
    <w:rsid w:val="2EC57458"/>
    <w:rsid w:val="2FD0666F"/>
    <w:rsid w:val="33076FB9"/>
    <w:rsid w:val="3EBAE7E1"/>
    <w:rsid w:val="563AC325"/>
    <w:rsid w:val="565985C0"/>
    <w:rsid w:val="5671D0D0"/>
    <w:rsid w:val="61914F65"/>
    <w:rsid w:val="68214849"/>
    <w:rsid w:val="6C6343AA"/>
    <w:rsid w:val="7E778506"/>
    <w:rsid w:val="7FD8B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F980353F-BE49-4B0A-8982-3AD41F5F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link w:val="B3Char2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qFormat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  <w:style w:type="paragraph" w:styleId="Date">
    <w:name w:val="Date"/>
    <w:basedOn w:val="Normal"/>
    <w:next w:val="Normal"/>
    <w:link w:val="DateChar"/>
    <w:rsid w:val="0058673E"/>
  </w:style>
  <w:style w:type="character" w:customStyle="1" w:styleId="DateChar">
    <w:name w:val="Date Char"/>
    <w:basedOn w:val="DefaultParagraphFont"/>
    <w:link w:val="Date"/>
    <w:rsid w:val="0058673E"/>
    <w:rPr>
      <w:lang w:val="en-GB" w:eastAsia="en-US"/>
    </w:rPr>
  </w:style>
  <w:style w:type="character" w:customStyle="1" w:styleId="B3Char2">
    <w:name w:val="B3 Char2"/>
    <w:link w:val="B3"/>
    <w:rsid w:val="005960A0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147B5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C:\Users\ECSPHEN\AppData\Roaming\Microsoft\Templates\3gpp_70.dot</Template>
  <TotalTime>2</TotalTime>
  <Pages>2</Pages>
  <Words>838</Words>
  <Characters>4016</Characters>
  <Application>Microsoft Office Word</Application>
  <DocSecurity>0</DocSecurity>
  <Lines>74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4804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Google - Ellen Liao</cp:lastModifiedBy>
  <cp:revision>4</cp:revision>
  <cp:lastPrinted>2019-02-25T23:05:00Z</cp:lastPrinted>
  <dcterms:created xsi:type="dcterms:W3CDTF">2022-11-04T14:57:00Z</dcterms:created>
  <dcterms:modified xsi:type="dcterms:W3CDTF">2022-11-04T18:09:00Z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